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2FE385" w14:textId="66653D20" w:rsidR="004C07AD" w:rsidRDefault="004C07AD" w:rsidP="004C0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001E59">
        <w:rPr>
          <w:b/>
          <w:noProof/>
          <w:sz w:val="24"/>
        </w:rPr>
        <w:t>240</w:t>
      </w:r>
    </w:p>
    <w:p w14:paraId="3F06EC6D" w14:textId="08383532" w:rsidR="00FD0C4D" w:rsidRDefault="004C07AD" w:rsidP="004C07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B653EB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C1A4B">
        <w:rPr>
          <w:rFonts w:ascii="Arial" w:hAnsi="Arial" w:cs="Arial"/>
          <w:b/>
          <w:bCs/>
          <w:lang w:val="en-US"/>
        </w:rPr>
        <w:t>Huawei</w:t>
      </w:r>
    </w:p>
    <w:p w14:paraId="18BE02D5" w14:textId="77912A75" w:rsidR="00CD2478" w:rsidRPr="006B5418" w:rsidRDefault="00CD2478" w:rsidP="008E77F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 w:eastAsia="zh-CN"/>
        </w:rPr>
        <w:t>Title:</w:t>
      </w:r>
      <w:r w:rsidRPr="006B5418">
        <w:rPr>
          <w:rFonts w:ascii="Arial" w:hAnsi="Arial" w:cs="Arial"/>
          <w:b/>
          <w:bCs/>
          <w:lang w:val="en-US" w:eastAsia="zh-CN"/>
        </w:rPr>
        <w:tab/>
        <w:t>Pseudo-CR on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CC7682">
        <w:rPr>
          <w:rFonts w:ascii="Arial" w:hAnsi="Arial" w:cs="Arial"/>
          <w:b/>
          <w:bCs/>
          <w:lang w:val="en-US"/>
        </w:rPr>
        <w:t xml:space="preserve">support of </w:t>
      </w:r>
      <w:r w:rsidR="00CC7682">
        <w:rPr>
          <w:rFonts w:ascii="Arial" w:hAnsi="Arial" w:cs="Arial"/>
          <w:b/>
          <w:bCs/>
          <w:lang w:val="en-US" w:eastAsia="zh-CN"/>
        </w:rPr>
        <w:t>partial update</w:t>
      </w:r>
    </w:p>
    <w:p w14:paraId="4C7F6870" w14:textId="469D4AF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Spec:</w:t>
      </w:r>
      <w:r w:rsidRPr="006B5418">
        <w:rPr>
          <w:rFonts w:ascii="Arial" w:hAnsi="Arial" w:cs="Arial"/>
          <w:b/>
          <w:bCs/>
          <w:lang w:val="en-US" w:eastAsia="zh-CN"/>
        </w:rPr>
        <w:tab/>
        <w:t xml:space="preserve">3GPP TS </w:t>
      </w:r>
      <w:r w:rsidR="00CA44B4">
        <w:rPr>
          <w:rFonts w:ascii="Arial" w:hAnsi="Arial" w:cs="Arial"/>
          <w:b/>
          <w:bCs/>
          <w:lang w:val="en-US" w:eastAsia="zh-CN"/>
        </w:rPr>
        <w:t>29.55</w:t>
      </w:r>
      <w:r w:rsidR="00EC1A4B">
        <w:rPr>
          <w:rFonts w:ascii="Arial" w:hAnsi="Arial" w:cs="Arial"/>
          <w:b/>
          <w:bCs/>
          <w:lang w:val="en-US" w:eastAsia="zh-CN"/>
        </w:rPr>
        <w:t>6</w:t>
      </w:r>
    </w:p>
    <w:p w14:paraId="4ED68054" w14:textId="65C22724" w:rsidR="00CD2478" w:rsidRPr="006B5418" w:rsidRDefault="00685DF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 w:eastAsia="zh-CN"/>
        </w:rPr>
        <w:t>Agenda item:</w:t>
      </w:r>
      <w:r>
        <w:rPr>
          <w:rFonts w:ascii="Arial" w:hAnsi="Arial" w:cs="Arial"/>
          <w:b/>
          <w:bCs/>
          <w:lang w:val="en-US" w:eastAsia="zh-CN"/>
        </w:rPr>
        <w:tab/>
      </w:r>
      <w:r w:rsidR="00167362">
        <w:rPr>
          <w:rFonts w:ascii="Arial" w:hAnsi="Arial" w:cs="Arial"/>
          <w:b/>
          <w:bCs/>
          <w:lang w:val="en-US" w:eastAsia="zh-CN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 w:eastAsia="zh-CN"/>
        </w:rPr>
        <w:t>Document for:</w:t>
      </w:r>
      <w:r w:rsidRPr="006B5418">
        <w:rPr>
          <w:rFonts w:ascii="Arial" w:hAnsi="Arial" w:cs="Arial"/>
          <w:b/>
          <w:bCs/>
          <w:lang w:val="en-US" w:eastAsia="zh-CN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 w:eastAsia="zh-CN"/>
        </w:rPr>
      </w:pPr>
      <w:r w:rsidRPr="006B5418">
        <w:rPr>
          <w:b/>
          <w:lang w:val="en-US" w:eastAsia="zh-CN"/>
        </w:rPr>
        <w:t>1. Introduction</w:t>
      </w:r>
    </w:p>
    <w:p w14:paraId="63C63CED" w14:textId="77777777" w:rsidR="00EC1A4B" w:rsidRPr="006B5418" w:rsidRDefault="00EC1A4B" w:rsidP="00EC1A4B">
      <w:pPr>
        <w:rPr>
          <w:lang w:val="en-US" w:eastAsia="zh-CN"/>
        </w:rPr>
      </w:pPr>
      <w:r w:rsidRPr="006B5418">
        <w:rPr>
          <w:lang w:val="en-US" w:eastAsia="zh-CN"/>
        </w:rPr>
        <w:t>&lt;Introduction part (optional)&gt;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CA40CBF" w14:textId="2BEFCDF1" w:rsidR="009C45EC" w:rsidRDefault="00CC7682" w:rsidP="00CD2478">
      <w:pPr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</w:t>
      </w:r>
      <w:r>
        <w:rPr>
          <w:rFonts w:eastAsia="宋体"/>
          <w:lang w:eastAsia="zh-CN"/>
        </w:rPr>
        <w:t>s defined in clause 5.2.7.2 of 3GPP TS 29.500:</w:t>
      </w:r>
    </w:p>
    <w:p w14:paraId="09386B24" w14:textId="77777777" w:rsidR="00CC7682" w:rsidRPr="00CC7682" w:rsidRDefault="00CC7682" w:rsidP="00CC7682">
      <w:pPr>
        <w:rPr>
          <w:i/>
          <w:lang w:eastAsia="zh-CN"/>
        </w:rPr>
      </w:pPr>
      <w:r w:rsidRPr="00CC7682">
        <w:rPr>
          <w:i/>
        </w:rPr>
        <w:t>If a received HTTP PATCH request contains a body with modification instruction(s) for unknown attribute(s) in addition to modification instruction(s) for known attribute(s), the NF shall</w:t>
      </w:r>
      <w:r w:rsidRPr="00CC7682">
        <w:rPr>
          <w:i/>
          <w:lang w:eastAsia="zh-CN"/>
        </w:rPr>
        <w:t>:</w:t>
      </w:r>
    </w:p>
    <w:p w14:paraId="5473014B" w14:textId="77777777" w:rsidR="00CC7682" w:rsidRPr="00CC7682" w:rsidRDefault="00CC7682" w:rsidP="00CC7682">
      <w:pPr>
        <w:pStyle w:val="B1"/>
        <w:rPr>
          <w:i/>
        </w:rPr>
      </w:pPr>
      <w:r w:rsidRPr="00CC7682">
        <w:rPr>
          <w:i/>
          <w:lang w:eastAsia="zh-CN"/>
        </w:rPr>
        <w:t>a)</w:t>
      </w:r>
      <w:r w:rsidRPr="00CC7682">
        <w:rPr>
          <w:i/>
        </w:rPr>
        <w:tab/>
      </w:r>
      <w:proofErr w:type="gramStart"/>
      <w:r w:rsidRPr="00CC7682">
        <w:rPr>
          <w:i/>
        </w:rPr>
        <w:t>implement</w:t>
      </w:r>
      <w:proofErr w:type="gramEnd"/>
      <w:r w:rsidRPr="00CC7682">
        <w:rPr>
          <w:i/>
        </w:rPr>
        <w:t xml:space="preserve"> all the modification(s) for known attribute(s) and unknown attribute(s) if explicitly specified in the corresponding specification of the API; or</w:t>
      </w:r>
    </w:p>
    <w:p w14:paraId="5B058372" w14:textId="77777777" w:rsidR="00CC7682" w:rsidRPr="00CC7682" w:rsidRDefault="00CC7682" w:rsidP="00CC7682">
      <w:pPr>
        <w:pStyle w:val="B1"/>
        <w:rPr>
          <w:i/>
        </w:rPr>
      </w:pPr>
      <w:r w:rsidRPr="00CC7682">
        <w:rPr>
          <w:i/>
          <w:lang w:eastAsia="zh-CN"/>
        </w:rPr>
        <w:t>b)</w:t>
      </w:r>
      <w:r w:rsidRPr="00CC7682">
        <w:rPr>
          <w:i/>
          <w:lang w:eastAsia="zh-CN"/>
        </w:rPr>
        <w:tab/>
      </w:r>
      <w:proofErr w:type="gramStart"/>
      <w:r w:rsidRPr="00CC7682">
        <w:rPr>
          <w:i/>
        </w:rPr>
        <w:t>otherwise</w:t>
      </w:r>
      <w:proofErr w:type="gramEnd"/>
      <w:r w:rsidRPr="00CC7682">
        <w:rPr>
          <w:i/>
        </w:rPr>
        <w:t>, implement the modification(s) for known attribute(s) and discard those modification instruction(s) for unknown attribute(s).</w:t>
      </w:r>
      <w:r w:rsidRPr="00CC7682">
        <w:rPr>
          <w:i/>
          <w:lang w:eastAsia="zh-CN"/>
        </w:rPr>
        <w:t xml:space="preserve"> The NF may additionally indicate in the response the result of the execution of the PATCH request, i.e. which modification(s) are implemented and/or which modification(s) are discarded, using the "</w:t>
      </w:r>
      <w:proofErr w:type="spellStart"/>
      <w:r w:rsidRPr="00CC7682">
        <w:rPr>
          <w:i/>
          <w:lang w:eastAsia="zh-CN"/>
        </w:rPr>
        <w:t>PatchResult</w:t>
      </w:r>
      <w:proofErr w:type="spellEnd"/>
      <w:r w:rsidRPr="00CC7682">
        <w:rPr>
          <w:i/>
          <w:lang w:eastAsia="zh-CN"/>
        </w:rPr>
        <w:t>" JSON object as defined in 3GPP TS 29.571 [13].</w:t>
      </w:r>
    </w:p>
    <w:p w14:paraId="04DD453F" w14:textId="6A551F92" w:rsidR="00CB06A4" w:rsidRPr="003623F9" w:rsidRDefault="00CB06A4" w:rsidP="00CD2478">
      <w:pPr>
        <w:rPr>
          <w:lang w:eastAsia="zh-CN"/>
        </w:rPr>
      </w:pPr>
      <w:r>
        <w:rPr>
          <w:lang w:eastAsia="zh-CN"/>
        </w:rPr>
        <w:t xml:space="preserve">The PATCH method in </w:t>
      </w:r>
      <w:proofErr w:type="spellStart"/>
      <w:r w:rsidRPr="00CF30AD">
        <w:t>DNSContext</w:t>
      </w:r>
      <w:proofErr w:type="spellEnd"/>
      <w:r>
        <w:t xml:space="preserve"> service and </w:t>
      </w:r>
      <w:proofErr w:type="spellStart"/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service shall be updated to support the partial update.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0957804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516BD">
        <w:rPr>
          <w:lang w:val="en-US"/>
        </w:rPr>
        <w:t>29.55</w:t>
      </w:r>
      <w:r w:rsidR="00EC1A4B">
        <w:rPr>
          <w:lang w:val="en-US"/>
        </w:rPr>
        <w:t>6 v</w:t>
      </w:r>
      <w:r w:rsidR="0031744F">
        <w:rPr>
          <w:lang w:val="en-US"/>
        </w:rPr>
        <w:t>1</w:t>
      </w:r>
      <w:r w:rsidR="00EC1A4B">
        <w:rPr>
          <w:lang w:val="en-US"/>
        </w:rPr>
        <w:t>.</w:t>
      </w:r>
      <w:r w:rsidR="0031744F">
        <w:rPr>
          <w:lang w:val="en-US"/>
        </w:rPr>
        <w:t>0</w:t>
      </w:r>
      <w:r w:rsidR="00EC1A4B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903A2E" w14:textId="0D4143ED" w:rsidR="00C21836" w:rsidRDefault="00C21836" w:rsidP="00C21836">
      <w:pPr>
        <w:rPr>
          <w:lang w:val="en-US"/>
        </w:rPr>
      </w:pPr>
    </w:p>
    <w:p w14:paraId="717091A1" w14:textId="77777777" w:rsidR="00CC7682" w:rsidRDefault="00CC7682" w:rsidP="00CC7682">
      <w:pPr>
        <w:pStyle w:val="5"/>
      </w:pPr>
      <w:bookmarkStart w:id="1" w:name="_Toc25073769"/>
      <w:bookmarkStart w:id="2" w:name="_Toc34062934"/>
      <w:bookmarkStart w:id="3" w:name="_Toc43119902"/>
      <w:bookmarkStart w:id="4" w:name="_Toc49767954"/>
      <w:bookmarkStart w:id="5" w:name="_Toc56434127"/>
      <w:bookmarkStart w:id="6" w:name="_Toc58591032"/>
      <w:bookmarkStart w:id="7" w:name="_Toc85462066"/>
      <w:bookmarkStart w:id="8" w:name="_Toc88667327"/>
      <w:bookmarkStart w:id="9" w:name="_Toc89163184"/>
      <w:bookmarkStart w:id="10" w:name="_Hlk64365502"/>
      <w:r>
        <w:t>5.2.2.3.1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68FBF4F" w14:textId="77777777" w:rsidR="00CC7682" w:rsidRDefault="00CC7682" w:rsidP="00CC7682">
      <w:r>
        <w:t xml:space="preserve">The Update service operation shall be used to update an individual DNS context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>
        <w:t>DNS context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>
        <w:t xml:space="preserve">DNS context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 xml:space="preserve">a subset of the parameters of the </w:t>
      </w:r>
      <w:r>
        <w:t>DNS context</w:t>
      </w:r>
      <w:r w:rsidRPr="00690A26">
        <w:t>.</w:t>
      </w:r>
    </w:p>
    <w:p w14:paraId="53AAE9E1" w14:textId="77777777" w:rsidR="00CC7682" w:rsidRDefault="00CC7682" w:rsidP="00CC7682">
      <w:r>
        <w:t>It is used in the following procedures:</w:t>
      </w:r>
    </w:p>
    <w:p w14:paraId="5EDB2EB5" w14:textId="77777777" w:rsidR="00CC7682" w:rsidRDefault="00CC7682" w:rsidP="00CC7682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[14]).</w:t>
      </w:r>
    </w:p>
    <w:p w14:paraId="199BCB05" w14:textId="77777777" w:rsidR="00CC7682" w:rsidRDefault="00CC7682" w:rsidP="00CC7682">
      <w:r w:rsidRPr="00690A26">
        <w:t xml:space="preserve">To perform a partial update of the </w:t>
      </w:r>
      <w:r>
        <w:t>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PATCH request</w:t>
      </w:r>
      <w:r>
        <w:t>, as shown in Figure 5.2.2.3.1-1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>
        <w:t>DNS context</w:t>
      </w:r>
      <w:r w:rsidRPr="00690A26">
        <w:t>.</w:t>
      </w:r>
    </w:p>
    <w:p w14:paraId="2E9DD9F8" w14:textId="267B2170" w:rsidR="00CB06A4" w:rsidRDefault="00CC7682" w:rsidP="00CC7682">
      <w:pPr>
        <w:pStyle w:val="TH"/>
      </w:pPr>
      <w:del w:id="11" w:author="Huawei" w:date="2021-12-13T19:33:00Z">
        <w:r w:rsidRPr="00D64FA1" w:rsidDel="00CB06A4">
          <w:rPr>
            <w:lang w:val="fr-FR"/>
          </w:rPr>
          <w:object w:dxaOrig="8685" w:dyaOrig="2505" w14:anchorId="2471A59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6.3pt;height:126.25pt" o:ole="">
              <v:imagedata r:id="rId8" o:title=""/>
            </v:shape>
            <o:OLEObject Type="Embed" ProgID="Visio.Drawing.11" ShapeID="_x0000_i1025" DrawAspect="Content" ObjectID="_1703256350" r:id="rId9"/>
          </w:object>
        </w:r>
      </w:del>
      <w:ins w:id="12" w:author="Huawei" w:date="2021-12-13T19:33:00Z">
        <w:r w:rsidR="006B6F64" w:rsidRPr="00D64FA1">
          <w:rPr>
            <w:lang w:val="fr-FR"/>
          </w:rPr>
          <w:object w:dxaOrig="8685" w:dyaOrig="2505" w14:anchorId="78BFDAF4">
            <v:shape id="_x0000_i1026" type="#_x0000_t75" style="width:436.3pt;height:126.25pt" o:ole="">
              <v:imagedata r:id="rId10" o:title=""/>
            </v:shape>
            <o:OLEObject Type="Embed" ProgID="Visio.Drawing.11" ShapeID="_x0000_i1026" DrawAspect="Content" ObjectID="_1703256351" r:id="rId11"/>
          </w:object>
        </w:r>
      </w:ins>
    </w:p>
    <w:p w14:paraId="04C80734" w14:textId="77777777" w:rsidR="00CC7682" w:rsidRDefault="00CC7682" w:rsidP="00CC7682">
      <w:pPr>
        <w:pStyle w:val="TF"/>
      </w:pPr>
      <w:r>
        <w:t xml:space="preserve">Figure 5.2.2.3.1-1: DNS context </w:t>
      </w:r>
      <w:r w:rsidRPr="00690A26">
        <w:t>Partial Update</w:t>
      </w:r>
    </w:p>
    <w:p w14:paraId="08C913C9" w14:textId="77777777" w:rsidR="00CC7682" w:rsidRPr="00690A26" w:rsidRDefault="00CC7682" w:rsidP="00CC7682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>individual DNS context</w:t>
      </w:r>
      <w:r w:rsidRPr="00690A26">
        <w:t>.</w:t>
      </w:r>
    </w:p>
    <w:p w14:paraId="2508BAD9" w14:textId="0646704E" w:rsidR="00CC7682" w:rsidRDefault="00CC7682" w:rsidP="00CC7682">
      <w:pPr>
        <w:pStyle w:val="B1"/>
        <w:rPr>
          <w:ins w:id="13" w:author="Huawei" w:date="2021-12-13T19:35:00Z"/>
        </w:rPr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ins w:id="14" w:author="Huawei" w:date="2021-12-13T19:35:00Z">
        <w:r w:rsidR="00CB06A4">
          <w:rPr>
            <w:lang w:val="en-US" w:eastAsia="zh-CN"/>
          </w:rPr>
          <w:t>i</w:t>
        </w:r>
        <w:r w:rsidR="00CB06A4" w:rsidRPr="00B3056F">
          <w:rPr>
            <w:rFonts w:hint="eastAsia"/>
            <w:lang w:val="en-US" w:eastAsia="zh-CN"/>
          </w:rPr>
          <w:t>f all the modification instructions in the PATCH request have been implemented</w:t>
        </w:r>
        <w:r w:rsidR="00CB06A4" w:rsidRPr="00B06F7A">
          <w:t>,</w:t>
        </w:r>
        <w:r w:rsidR="00CB06A4">
          <w:t xml:space="preserve"> </w:t>
        </w:r>
      </w:ins>
      <w:r>
        <w:t>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574F0859" w14:textId="46DD43C7" w:rsidR="00CB06A4" w:rsidRPr="00CB06A4" w:rsidRDefault="00CB06A4" w:rsidP="006B6F64">
      <w:pPr>
        <w:pStyle w:val="B1"/>
        <w:rPr>
          <w:lang w:val="en-US" w:eastAsia="zh-CN"/>
        </w:rPr>
      </w:pPr>
      <w:ins w:id="15" w:author="Huawei" w:date="2021-12-13T19:36:00Z">
        <w:r>
          <w:t>2b.</w:t>
        </w:r>
        <w:r>
          <w:tab/>
        </w:r>
        <w:proofErr w:type="gramStart"/>
        <w:r>
          <w:t>I</w:t>
        </w:r>
        <w:r w:rsidRPr="00B3056F">
          <w:rPr>
            <w:rFonts w:hint="eastAsia"/>
            <w:lang w:val="en-US" w:eastAsia="zh-CN"/>
          </w:rPr>
          <w:t>f</w:t>
        </w:r>
        <w:proofErr w:type="gramEnd"/>
        <w:r w:rsidRPr="00B3056F">
          <w:rPr>
            <w:rFonts w:hint="eastAsia"/>
            <w:lang w:val="en-US" w:eastAsia="zh-CN"/>
          </w:rPr>
          <w:t xml:space="preserve"> some of the modification instructions in the PATCH request have been discarded</w:t>
        </w:r>
      </w:ins>
      <w:ins w:id="16" w:author="Huawei" w:date="2021-12-13T19:47:00Z">
        <w:r w:rsidR="006B6F64">
          <w:rPr>
            <w:lang w:val="en-US" w:eastAsia="zh-CN"/>
          </w:rPr>
          <w:t xml:space="preserve">, </w:t>
        </w:r>
      </w:ins>
      <w:ins w:id="17" w:author="Huawei" w:date="2021-12-13T19:36:00Z">
        <w:r w:rsidRPr="00AC716E">
          <w:rPr>
            <w:rFonts w:hint="eastAsia"/>
            <w:lang w:val="en-US" w:eastAsia="zh-CN"/>
          </w:rPr>
          <w:t xml:space="preserve">the </w:t>
        </w:r>
      </w:ins>
      <w:ins w:id="18" w:author="Huawei" w:date="2021-12-13T19:38:00Z">
        <w:r w:rsidRPr="00AC716E">
          <w:rPr>
            <w:lang w:val="en-US" w:eastAsia="zh-CN"/>
          </w:rPr>
          <w:t>EASDF</w:t>
        </w:r>
      </w:ins>
      <w:ins w:id="19" w:author="Huawei" w:date="2021-12-13T19:36:00Z">
        <w:r w:rsidRPr="00AC716E">
          <w:rPr>
            <w:rFonts w:hint="eastAsia"/>
            <w:lang w:val="en-US" w:eastAsia="zh-CN"/>
          </w:rPr>
          <w:t xml:space="preserve"> shall respond with </w:t>
        </w:r>
        <w:r w:rsidRPr="00AC716E">
          <w:rPr>
            <w:lang w:val="en-US" w:eastAsia="zh-CN"/>
          </w:rPr>
          <w:t>"</w:t>
        </w:r>
        <w:r w:rsidRPr="00AC716E">
          <w:rPr>
            <w:rFonts w:hint="eastAsia"/>
            <w:lang w:val="en-US" w:eastAsia="zh-CN"/>
          </w:rPr>
          <w:t>200 OK</w:t>
        </w:r>
        <w:r w:rsidRPr="00AC716E">
          <w:rPr>
            <w:lang w:val="en-US" w:eastAsia="zh-CN"/>
          </w:rPr>
          <w:t xml:space="preserve">" with the response body containing </w:t>
        </w:r>
        <w:proofErr w:type="spellStart"/>
        <w:r w:rsidRPr="00AC716E">
          <w:rPr>
            <w:rFonts w:hint="eastAsia"/>
            <w:lang w:val="en-US" w:eastAsia="zh-CN"/>
          </w:rPr>
          <w:t>PatchResult</w:t>
        </w:r>
        <w:proofErr w:type="spellEnd"/>
        <w:r w:rsidRPr="00CB06A4">
          <w:rPr>
            <w:rFonts w:hint="eastAsia"/>
            <w:lang w:val="en-US" w:eastAsia="zh-CN"/>
          </w:rPr>
          <w:t>.</w:t>
        </w:r>
      </w:ins>
      <w:bookmarkStart w:id="20" w:name="_GoBack"/>
      <w:bookmarkEnd w:id="20"/>
    </w:p>
    <w:p w14:paraId="5AF4CC7B" w14:textId="77777777" w:rsidR="00CC7682" w:rsidRPr="00690A2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CC7682">
        <w:t xml:space="preserve">, one of the HTTP status code listed in 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CC7682">
        <w:t xml:space="preserve"> shall be returned.</w:t>
      </w:r>
    </w:p>
    <w:p w14:paraId="7C55669E" w14:textId="77777777" w:rsidR="00CC7682" w:rsidRPr="00665594" w:rsidRDefault="00CC7682" w:rsidP="00CC7682">
      <w:r w:rsidRPr="00690A26">
        <w:t xml:space="preserve">To perform a complete replacement of the </w:t>
      </w:r>
      <w:r>
        <w:t>data of the DNS context</w:t>
      </w:r>
      <w:r w:rsidRPr="00690A26">
        <w:t xml:space="preserve"> of a given </w:t>
      </w:r>
      <w:r>
        <w:t>DNS context Id</w:t>
      </w:r>
      <w:r w:rsidRPr="00690A26">
        <w:t>, the NF Service Consumer shall issue an HTTP PUT request</w:t>
      </w:r>
      <w:r>
        <w:t>, as shown in Figure 5.2.2.3.1-2</w:t>
      </w:r>
      <w:r w:rsidRPr="00690A26">
        <w:t>:</w:t>
      </w:r>
    </w:p>
    <w:p w14:paraId="69BED554" w14:textId="34CB4104" w:rsidR="00CB06A4" w:rsidRDefault="00CC7682" w:rsidP="00CC7682">
      <w:pPr>
        <w:pStyle w:val="TH"/>
      </w:pPr>
      <w:r w:rsidRPr="00D64FA1">
        <w:rPr>
          <w:lang w:val="fr-FR"/>
        </w:rPr>
        <w:object w:dxaOrig="8685" w:dyaOrig="2505" w14:anchorId="36EB06CC">
          <v:shape id="_x0000_i1027" type="#_x0000_t75" style="width:436.3pt;height:126.25pt" o:ole="">
            <v:imagedata r:id="rId12" o:title=""/>
          </v:shape>
          <o:OLEObject Type="Embed" ProgID="Visio.Drawing.11" ShapeID="_x0000_i1027" DrawAspect="Content" ObjectID="_1703256352" r:id="rId13"/>
        </w:object>
      </w:r>
    </w:p>
    <w:p w14:paraId="2DC4FD2D" w14:textId="77777777" w:rsidR="00CC7682" w:rsidRDefault="00CC7682" w:rsidP="00CC7682">
      <w:pPr>
        <w:pStyle w:val="TF"/>
      </w:pPr>
      <w:r>
        <w:t xml:space="preserve">Figure 5.2.2.3.1-2: DNS context </w:t>
      </w:r>
      <w:r w:rsidRPr="00690A26">
        <w:t>Complete Replacement</w:t>
      </w:r>
    </w:p>
    <w:p w14:paraId="793167B5" w14:textId="77777777" w:rsidR="00CC7682" w:rsidRDefault="00CC7682" w:rsidP="00CC7682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DNS context, identified by </w:t>
      </w:r>
      <w:r w:rsidRPr="00630AB6">
        <w:t>the {</w:t>
      </w:r>
      <w:proofErr w:type="spellStart"/>
      <w:r>
        <w:t>dnsContextId</w:t>
      </w:r>
      <w:proofErr w:type="spellEnd"/>
      <w:r w:rsidRPr="00630AB6">
        <w:t>}</w:t>
      </w:r>
      <w:r w:rsidRPr="00690A26">
        <w:t xml:space="preserve">. The payload body of the PUT request shall contain a representation of the </w:t>
      </w:r>
      <w:r>
        <w:t>individual DNS context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77648C14" w14:textId="77777777" w:rsidR="00CC7682" w:rsidRPr="00690A26" w:rsidRDefault="00CC7682" w:rsidP="00CC768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675EC8E2" w14:textId="77777777" w:rsidR="00CC7682" w:rsidRPr="00D7196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CC7682">
        <w:t>, one of the HTTP status code listed in Table 6.1.3.3.3.3-</w:t>
      </w:r>
      <w:r>
        <w:t>3</w:t>
      </w:r>
      <w:r w:rsidRPr="00CC7682">
        <w:t xml:space="preserve"> shall be returned.</w:t>
      </w:r>
    </w:p>
    <w:p w14:paraId="3CA92743" w14:textId="77777777" w:rsidR="00F41443" w:rsidRPr="00CC7682" w:rsidRDefault="00F41443" w:rsidP="00F41443">
      <w:pPr>
        <w:rPr>
          <w:rFonts w:ascii="Arial" w:hAnsi="Arial" w:cs="Arial"/>
          <w:sz w:val="18"/>
          <w:szCs w:val="18"/>
        </w:rPr>
      </w:pPr>
    </w:p>
    <w:bookmarkEnd w:id="10"/>
    <w:p w14:paraId="1946DA64" w14:textId="4A50BDEE" w:rsidR="004567EA" w:rsidRPr="006B5418" w:rsidRDefault="004567EA" w:rsidP="004567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2ADEB06" w14:textId="77777777" w:rsidR="004567EA" w:rsidRPr="004567EA" w:rsidRDefault="004567EA" w:rsidP="00C21836"/>
    <w:p w14:paraId="626A87EF" w14:textId="77777777" w:rsidR="00CC7682" w:rsidRDefault="00CC7682" w:rsidP="00CC7682">
      <w:pPr>
        <w:pStyle w:val="5"/>
      </w:pPr>
      <w:bookmarkStart w:id="21" w:name="_Toc85462090"/>
      <w:bookmarkStart w:id="22" w:name="_Toc88667351"/>
      <w:bookmarkStart w:id="23" w:name="_Toc89163208"/>
      <w:r>
        <w:t>5.3.2.3.1</w:t>
      </w:r>
      <w:r>
        <w:tab/>
        <w:t>General</w:t>
      </w:r>
      <w:bookmarkEnd w:id="21"/>
      <w:bookmarkEnd w:id="22"/>
      <w:bookmarkEnd w:id="23"/>
    </w:p>
    <w:p w14:paraId="2BEDD223" w14:textId="77777777" w:rsidR="00CC7682" w:rsidRDefault="00CC7682" w:rsidP="00CC7682">
      <w:r>
        <w:t xml:space="preserve">The Update service operation shall be used to update an individual </w:t>
      </w:r>
      <w:r w:rsidRPr="007D7704">
        <w:t>Baseline DNS</w:t>
      </w:r>
      <w:r>
        <w:t xml:space="preserve"> Pattern </w:t>
      </w:r>
      <w:r w:rsidRPr="00690A26">
        <w:t xml:space="preserve">previously </w:t>
      </w:r>
      <w:r>
        <w:t>created</w:t>
      </w:r>
      <w:r w:rsidRPr="00690A26">
        <w:t xml:space="preserve"> in the </w:t>
      </w:r>
      <w:r>
        <w:t>EASDF.</w:t>
      </w:r>
      <w:r w:rsidRPr="00BF1CDA">
        <w:t xml:space="preserve"> </w:t>
      </w:r>
      <w:r w:rsidRPr="00690A26">
        <w:t xml:space="preserve">The update operation may apply to the whole </w:t>
      </w:r>
      <w:r w:rsidRPr="007D7704">
        <w:t>Baseline DNS</w:t>
      </w:r>
      <w:r>
        <w:t xml:space="preserve"> Pattern</w:t>
      </w:r>
      <w:r w:rsidRPr="00690A26">
        <w:t xml:space="preserve"> (complete replacement of the </w:t>
      </w:r>
      <w:r>
        <w:t xml:space="preserve">data of the </w:t>
      </w:r>
      <w:r w:rsidRPr="00690A26">
        <w:t xml:space="preserve">existing </w:t>
      </w:r>
      <w:r w:rsidRPr="007D7704">
        <w:t>Baseline DNS</w:t>
      </w:r>
      <w:r>
        <w:t xml:space="preserve"> Pattern by </w:t>
      </w:r>
      <w:r w:rsidRPr="00690A26">
        <w:t xml:space="preserve">new </w:t>
      </w:r>
      <w:r>
        <w:t>data</w:t>
      </w:r>
      <w:r w:rsidRPr="00690A26">
        <w:t xml:space="preserve">), or it may apply to </w:t>
      </w:r>
      <w:r>
        <w:t xml:space="preserve">modify </w:t>
      </w:r>
      <w:r w:rsidRPr="00690A26">
        <w:t>a subset of the parameters of the</w:t>
      </w:r>
      <w:r w:rsidRPr="00FE0C1C">
        <w:t xml:space="preserve"> </w:t>
      </w:r>
      <w:r w:rsidRPr="007D7704">
        <w:t>Baseline DNS</w:t>
      </w:r>
      <w:r>
        <w:t xml:space="preserve"> Pattern</w:t>
      </w:r>
      <w:r w:rsidRPr="00690A26">
        <w:t>.</w:t>
      </w:r>
    </w:p>
    <w:p w14:paraId="5DA35B49" w14:textId="77777777" w:rsidR="00CC7682" w:rsidRDefault="00CC7682" w:rsidP="00CC7682">
      <w:r>
        <w:t>It is used in the following procedures:</w:t>
      </w:r>
    </w:p>
    <w:p w14:paraId="5EF1DFCD" w14:textId="77777777" w:rsidR="00CC7682" w:rsidRDefault="00CC7682" w:rsidP="00CC7682">
      <w:pPr>
        <w:pStyle w:val="B1"/>
      </w:pPr>
      <w:r>
        <w:t>-</w:t>
      </w:r>
      <w:r>
        <w:tab/>
      </w:r>
      <w:r w:rsidRPr="003544B5">
        <w:t>Node Level DNS Handling</w:t>
      </w:r>
      <w:r>
        <w:t xml:space="preserve"> Information management in the EASDF procedure (see clause 6.2.3.4.4 of 3GPP TS 23.548 [14]).</w:t>
      </w:r>
    </w:p>
    <w:p w14:paraId="0023A4FA" w14:textId="77777777" w:rsidR="00CC7682" w:rsidRDefault="00CC7682" w:rsidP="00CC7682">
      <w:r w:rsidRPr="00690A26">
        <w:t xml:space="preserve">To perform a partial update of the </w:t>
      </w:r>
      <w:r w:rsidRPr="007D7704">
        <w:t>Baseline DNS</w:t>
      </w:r>
      <w:r>
        <w:t xml:space="preserve"> Pattern</w:t>
      </w:r>
      <w:r w:rsidRPr="00690A26">
        <w:t>, the NF Service Consumer shall issue an HTTP PATCH request</w:t>
      </w:r>
      <w:r>
        <w:t>, as shown in Figure 5.3.2.3.1-1</w:t>
      </w:r>
      <w:r w:rsidRPr="00690A26">
        <w:t>. This partial update shall be used to add</w:t>
      </w:r>
      <w:r>
        <w:t xml:space="preserve">, </w:t>
      </w:r>
      <w:r w:rsidRPr="00690A26">
        <w:t>delete</w:t>
      </w:r>
      <w:r>
        <w:t xml:space="preserve"> and</w:t>
      </w:r>
      <w:r w:rsidRPr="00690A26">
        <w:t>/</w:t>
      </w:r>
      <w:r>
        <w:t xml:space="preserve">or </w:t>
      </w:r>
      <w:r w:rsidRPr="00690A26">
        <w:t xml:space="preserve">replace individual parameters of the </w:t>
      </w:r>
      <w:r w:rsidRPr="007D7704">
        <w:t>Baseline DNS</w:t>
      </w:r>
      <w:r>
        <w:t xml:space="preserve"> Pattern</w:t>
      </w:r>
      <w:r w:rsidRPr="00690A26">
        <w:t>.</w:t>
      </w:r>
    </w:p>
    <w:p w14:paraId="567B89FD" w14:textId="3277D36E" w:rsidR="006B6F64" w:rsidRDefault="00CC7682" w:rsidP="00CC7682">
      <w:pPr>
        <w:pStyle w:val="TH"/>
      </w:pPr>
      <w:del w:id="24" w:author="Huawei" w:date="2021-12-13T19:44:00Z">
        <w:r w:rsidRPr="00D64FA1" w:rsidDel="006B6F64">
          <w:rPr>
            <w:lang w:val="fr-FR"/>
          </w:rPr>
          <w:object w:dxaOrig="8685" w:dyaOrig="2505" w14:anchorId="7830B0DA">
            <v:shape id="_x0000_i1028" type="#_x0000_t75" style="width:435.75pt;height:127.9pt" o:ole="">
              <v:imagedata r:id="rId14" o:title=""/>
            </v:shape>
            <o:OLEObject Type="Embed" ProgID="Visio.Drawing.11" ShapeID="_x0000_i1028" DrawAspect="Content" ObjectID="_1703256353" r:id="rId15"/>
          </w:object>
        </w:r>
      </w:del>
      <w:ins w:id="25" w:author="Huawei" w:date="2021-12-13T19:44:00Z">
        <w:r w:rsidR="006B6F64" w:rsidRPr="00D64FA1">
          <w:rPr>
            <w:lang w:val="fr-FR"/>
          </w:rPr>
          <w:object w:dxaOrig="8685" w:dyaOrig="2505" w14:anchorId="5C698D52">
            <v:shape id="_x0000_i1029" type="#_x0000_t75" style="width:435.75pt;height:127.9pt" o:ole="">
              <v:imagedata r:id="rId16" o:title=""/>
            </v:shape>
            <o:OLEObject Type="Embed" ProgID="Visio.Drawing.11" ShapeID="_x0000_i1029" DrawAspect="Content" ObjectID="_1703256354" r:id="rId17"/>
          </w:object>
        </w:r>
      </w:ins>
    </w:p>
    <w:p w14:paraId="352D4BD6" w14:textId="77777777" w:rsidR="00CC7682" w:rsidRDefault="00CC7682" w:rsidP="00CC7682">
      <w:pPr>
        <w:pStyle w:val="TF"/>
      </w:pPr>
      <w:r>
        <w:t xml:space="preserve">Figure 5.3.2.3.1-1: </w:t>
      </w:r>
      <w:r w:rsidRPr="007D7704">
        <w:t>Baseline DNS</w:t>
      </w:r>
      <w:r>
        <w:t xml:space="preserve"> Pattern </w:t>
      </w:r>
      <w:r w:rsidRPr="00690A26">
        <w:t>Partial Update</w:t>
      </w:r>
    </w:p>
    <w:p w14:paraId="25C32EEE" w14:textId="77777777" w:rsidR="00CC7682" w:rsidRPr="00690A26" w:rsidRDefault="00CC7682" w:rsidP="00CC7682">
      <w:pPr>
        <w:pStyle w:val="B1"/>
      </w:pPr>
      <w:r w:rsidRPr="00690A26">
        <w:t>1.</w:t>
      </w:r>
      <w:r w:rsidRPr="00690A26">
        <w:tab/>
        <w:t>The NF Service Consumer</w:t>
      </w:r>
      <w:r w:rsidRPr="00630AB6">
        <w:t xml:space="preserve"> (e.g</w:t>
      </w:r>
      <w:r w:rsidRPr="00630AB6">
        <w:rPr>
          <w:rFonts w:hint="eastAsia"/>
          <w:lang w:eastAsia="zh-CN"/>
        </w:rPr>
        <w:t>.</w:t>
      </w:r>
      <w:r>
        <w:t xml:space="preserve"> SMF)</w:t>
      </w:r>
      <w:r w:rsidRPr="00690A26">
        <w:t xml:space="preserve"> shall send a PATCH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PATCH request shall contain the list of operations (add/delete/replace) to be applied to parameters </w:t>
      </w:r>
      <w:r>
        <w:t xml:space="preserve">in </w:t>
      </w:r>
      <w:r w:rsidRPr="00690A26">
        <w:t xml:space="preserve">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>.</w:t>
      </w:r>
    </w:p>
    <w:p w14:paraId="4BEC204D" w14:textId="1226C2A1" w:rsidR="00CC7682" w:rsidRDefault="00CC7682" w:rsidP="00CC7682">
      <w:pPr>
        <w:pStyle w:val="B1"/>
        <w:rPr>
          <w:ins w:id="26" w:author="Huawei" w:date="2021-12-13T19:49:00Z"/>
        </w:rPr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</w:t>
      </w:r>
      <w:ins w:id="27" w:author="Huawei" w:date="2021-12-13T19:49:00Z">
        <w:r w:rsidR="006B6F64">
          <w:rPr>
            <w:lang w:val="en-US" w:eastAsia="zh-CN"/>
          </w:rPr>
          <w:t>i</w:t>
        </w:r>
        <w:r w:rsidR="006B6F64" w:rsidRPr="00B3056F">
          <w:rPr>
            <w:rFonts w:hint="eastAsia"/>
            <w:lang w:val="en-US" w:eastAsia="zh-CN"/>
          </w:rPr>
          <w:t>f all the modification instructions in the PATCH request have been implemented</w:t>
        </w:r>
        <w:r w:rsidR="006B6F64" w:rsidRPr="00B06F7A">
          <w:t>,</w:t>
        </w:r>
        <w:r w:rsidR="006B6F64">
          <w:t xml:space="preserve"> </w:t>
        </w:r>
      </w:ins>
      <w:r>
        <w:t>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740553A8" w14:textId="10734894" w:rsidR="006B6F64" w:rsidRPr="00690A26" w:rsidRDefault="006B6F64" w:rsidP="00CC7682">
      <w:pPr>
        <w:pStyle w:val="B1"/>
      </w:pPr>
      <w:ins w:id="28" w:author="Huawei" w:date="2021-12-13T19:49:00Z">
        <w:r>
          <w:t>2b.</w:t>
        </w:r>
        <w:r>
          <w:tab/>
        </w:r>
        <w:proofErr w:type="gramStart"/>
        <w:r>
          <w:t>I</w:t>
        </w:r>
        <w:r w:rsidRPr="00B3056F">
          <w:rPr>
            <w:rFonts w:hint="eastAsia"/>
            <w:lang w:val="en-US" w:eastAsia="zh-CN"/>
          </w:rPr>
          <w:t>f</w:t>
        </w:r>
        <w:proofErr w:type="gramEnd"/>
        <w:r w:rsidRPr="00B3056F">
          <w:rPr>
            <w:rFonts w:hint="eastAsia"/>
            <w:lang w:val="en-US" w:eastAsia="zh-CN"/>
          </w:rPr>
          <w:t xml:space="preserve"> some of the modification instructions in the PATCH request have been discarded</w:t>
        </w:r>
        <w:r>
          <w:rPr>
            <w:lang w:val="en-US" w:eastAsia="zh-CN"/>
          </w:rPr>
          <w:t xml:space="preserve">, </w:t>
        </w:r>
        <w:r w:rsidRPr="006B6F64">
          <w:rPr>
            <w:rFonts w:hint="eastAsia"/>
            <w:lang w:val="en-US" w:eastAsia="zh-CN"/>
          </w:rPr>
          <w:t xml:space="preserve">the </w:t>
        </w:r>
        <w:r w:rsidRPr="006B6F64">
          <w:rPr>
            <w:lang w:val="en-US" w:eastAsia="zh-CN"/>
          </w:rPr>
          <w:t>EASDF</w:t>
        </w:r>
        <w:r w:rsidRPr="006B6F64">
          <w:rPr>
            <w:rFonts w:hint="eastAsia"/>
            <w:lang w:val="en-US" w:eastAsia="zh-CN"/>
          </w:rPr>
          <w:t xml:space="preserve"> shall respond with </w:t>
        </w:r>
        <w:r w:rsidRPr="006B6F64">
          <w:rPr>
            <w:lang w:val="en-US" w:eastAsia="zh-CN"/>
          </w:rPr>
          <w:t>"</w:t>
        </w:r>
        <w:r w:rsidRPr="006B6F64">
          <w:rPr>
            <w:rFonts w:hint="eastAsia"/>
            <w:lang w:val="en-US" w:eastAsia="zh-CN"/>
          </w:rPr>
          <w:t>200 OK</w:t>
        </w:r>
        <w:r w:rsidRPr="006B6F64">
          <w:rPr>
            <w:lang w:val="en-US" w:eastAsia="zh-CN"/>
          </w:rPr>
          <w:t xml:space="preserve">" with the response body containing </w:t>
        </w:r>
        <w:proofErr w:type="spellStart"/>
        <w:r w:rsidRPr="006B6F64">
          <w:rPr>
            <w:rFonts w:hint="eastAsia"/>
            <w:lang w:val="en-US" w:eastAsia="zh-CN"/>
          </w:rPr>
          <w:t>PatchResult</w:t>
        </w:r>
        <w:proofErr w:type="spellEnd"/>
        <w:r w:rsidRPr="00CB06A4">
          <w:rPr>
            <w:rFonts w:hint="eastAsia"/>
            <w:lang w:val="en-US" w:eastAsia="zh-CN"/>
          </w:rPr>
          <w:t>.</w:t>
        </w:r>
      </w:ins>
    </w:p>
    <w:p w14:paraId="3C9FFA85" w14:textId="77777777" w:rsidR="00CC7682" w:rsidRPr="00690A26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 xml:space="preserve">, one of the HTTP status code </w:t>
      </w:r>
      <w:r w:rsidRPr="0088057E">
        <w:t>listed in Table 6.2.3.</w:t>
      </w:r>
      <w:r>
        <w:t>2</w:t>
      </w:r>
      <w:r w:rsidRPr="0088057E">
        <w:t>.3.1-3 shall be</w:t>
      </w:r>
      <w:r w:rsidRPr="00BE6681">
        <w:t xml:space="preserve"> returned.</w:t>
      </w:r>
    </w:p>
    <w:p w14:paraId="605AA445" w14:textId="77777777" w:rsidR="00CC7682" w:rsidRPr="00665594" w:rsidRDefault="00CC7682" w:rsidP="00CC7682">
      <w:r w:rsidRPr="00690A26">
        <w:t xml:space="preserve">To perform a complete replacement of the </w:t>
      </w:r>
      <w:r>
        <w:t>data of the</w:t>
      </w:r>
      <w:r w:rsidRPr="00BE6681">
        <w:t xml:space="preserve"> </w:t>
      </w:r>
      <w:r w:rsidRPr="007D7704">
        <w:t>Baseline DNS</w:t>
      </w:r>
      <w:r>
        <w:t xml:space="preserve"> Pattern</w:t>
      </w:r>
      <w:r w:rsidRPr="00690A26">
        <w:t>, the NF Service Consumer shall issue an HTTP PUT request</w:t>
      </w:r>
      <w:r>
        <w:t>, as shown in Figure 5.3.2.3.1-2</w:t>
      </w:r>
      <w:r w:rsidRPr="00690A26">
        <w:t>:</w:t>
      </w:r>
    </w:p>
    <w:p w14:paraId="105CD0BF" w14:textId="77777777" w:rsidR="00CC7682" w:rsidRDefault="00CC7682" w:rsidP="00CC7682">
      <w:pPr>
        <w:pStyle w:val="TH"/>
      </w:pPr>
      <w:r w:rsidRPr="00D64FA1">
        <w:rPr>
          <w:lang w:val="fr-FR"/>
        </w:rPr>
        <w:object w:dxaOrig="8685" w:dyaOrig="2505" w14:anchorId="7EFD9C85">
          <v:shape id="_x0000_i1030" type="#_x0000_t75" style="width:435.75pt;height:127.9pt" o:ole="">
            <v:imagedata r:id="rId18" o:title=""/>
          </v:shape>
          <o:OLEObject Type="Embed" ProgID="Visio.Drawing.11" ShapeID="_x0000_i1030" DrawAspect="Content" ObjectID="_1703256355" r:id="rId19"/>
        </w:object>
      </w:r>
    </w:p>
    <w:p w14:paraId="53C0F585" w14:textId="77777777" w:rsidR="00CC7682" w:rsidRDefault="00CC7682" w:rsidP="00CC7682">
      <w:pPr>
        <w:pStyle w:val="TF"/>
      </w:pPr>
      <w:r>
        <w:t xml:space="preserve">Figure 5.3.2.3.1-2: </w:t>
      </w:r>
      <w:r w:rsidRPr="007D7704">
        <w:t>Baseline DNS</w:t>
      </w:r>
      <w:r>
        <w:t xml:space="preserve"> Pattern </w:t>
      </w:r>
      <w:r w:rsidRPr="00690A26">
        <w:t>Complete Replacement</w:t>
      </w:r>
    </w:p>
    <w:p w14:paraId="2C97C9C2" w14:textId="77777777" w:rsidR="00CC7682" w:rsidRDefault="00CC7682" w:rsidP="00CC7682">
      <w:pPr>
        <w:pStyle w:val="B1"/>
      </w:pPr>
      <w:r>
        <w:t>1.</w:t>
      </w:r>
      <w:r>
        <w:tab/>
      </w:r>
      <w:r w:rsidRPr="00630AB6">
        <w:t>The NF service consumer (e.g</w:t>
      </w:r>
      <w:r w:rsidRPr="00630AB6">
        <w:rPr>
          <w:rFonts w:hint="eastAsia"/>
          <w:lang w:eastAsia="zh-CN"/>
        </w:rPr>
        <w:t>.</w:t>
      </w:r>
      <w:r>
        <w:t xml:space="preserve"> S</w:t>
      </w:r>
      <w:r w:rsidRPr="00630AB6">
        <w:t xml:space="preserve">MF) </w:t>
      </w:r>
      <w:r w:rsidRPr="00690A26">
        <w:t xml:space="preserve">shall send a PUT request to the resource URI representing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. The payload body of the PUT request shall contain a representation of the </w:t>
      </w:r>
      <w:r>
        <w:t xml:space="preserve">individual </w:t>
      </w:r>
      <w:r w:rsidRPr="007D7704">
        <w:t>Baseline DNS</w:t>
      </w:r>
      <w:r>
        <w:t xml:space="preserve"> Pattern</w:t>
      </w:r>
      <w:r w:rsidRPr="00690A26">
        <w:t xml:space="preserve"> to be completely replaced in the </w:t>
      </w:r>
      <w:r>
        <w:t>EASDF</w:t>
      </w:r>
      <w:r w:rsidRPr="00690A26">
        <w:t>.</w:t>
      </w:r>
    </w:p>
    <w:p w14:paraId="5623D42B" w14:textId="77777777" w:rsidR="00CC7682" w:rsidRPr="00690A26" w:rsidRDefault="00CC7682" w:rsidP="00CC7682">
      <w:pPr>
        <w:pStyle w:val="B1"/>
      </w:pPr>
      <w:r>
        <w:t>2a.</w:t>
      </w:r>
      <w:r>
        <w:tab/>
      </w:r>
      <w:proofErr w:type="gramStart"/>
      <w:r>
        <w:t>On</w:t>
      </w:r>
      <w:proofErr w:type="gramEnd"/>
      <w:r>
        <w:t xml:space="preserve"> success, "204</w:t>
      </w:r>
      <w:r w:rsidRPr="00690A26">
        <w:t xml:space="preserve"> </w:t>
      </w:r>
      <w:r>
        <w:t>No Content</w:t>
      </w:r>
      <w:r w:rsidRPr="00690A26">
        <w:t>" shall be returned.</w:t>
      </w:r>
    </w:p>
    <w:p w14:paraId="378F5468" w14:textId="77777777" w:rsidR="00CC7682" w:rsidRDefault="00CC7682" w:rsidP="00CC7682">
      <w:pPr>
        <w:pStyle w:val="B1"/>
      </w:pPr>
      <w:r w:rsidRPr="00690A26">
        <w:t>2b.</w:t>
      </w:r>
      <w:r w:rsidRPr="00690A26">
        <w:tab/>
      </w:r>
      <w:proofErr w:type="gramStart"/>
      <w:r w:rsidRPr="00DD52D7">
        <w:t>On</w:t>
      </w:r>
      <w:proofErr w:type="gramEnd"/>
      <w:r w:rsidRPr="00DD52D7">
        <w:t xml:space="preserve"> failure or redirection</w:t>
      </w:r>
      <w:r w:rsidRPr="00BE6681">
        <w:t>, one of the HTTP status code listed in T</w:t>
      </w:r>
      <w:r w:rsidRPr="009A66DD">
        <w:t>able 6.2.3.</w:t>
      </w:r>
      <w:r>
        <w:t>2</w:t>
      </w:r>
      <w:r w:rsidRPr="009A66DD">
        <w:t>.3.2-3 shal</w:t>
      </w:r>
      <w:r w:rsidRPr="00BE6681">
        <w:t>l be returned.</w:t>
      </w:r>
    </w:p>
    <w:p w14:paraId="08C62109" w14:textId="0B16EA54" w:rsidR="00874E19" w:rsidRPr="00CC7682" w:rsidRDefault="00874E19" w:rsidP="00A32441"/>
    <w:p w14:paraId="55DD7BCE" w14:textId="77777777" w:rsidR="00DB542D" w:rsidRPr="006B5418" w:rsidRDefault="00DB542D" w:rsidP="00DB542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1E48D8" w14:textId="77777777" w:rsidR="00DB542D" w:rsidRDefault="00DB542D" w:rsidP="00A32441"/>
    <w:p w14:paraId="38291A61" w14:textId="77777777" w:rsidR="00CC7682" w:rsidRPr="00384E92" w:rsidRDefault="00CC7682" w:rsidP="00CC7682">
      <w:pPr>
        <w:pStyle w:val="6"/>
      </w:pPr>
      <w:bookmarkStart w:id="29" w:name="_Toc85462115"/>
      <w:bookmarkStart w:id="30" w:name="_Toc88667376"/>
      <w:bookmarkStart w:id="31" w:name="_Toc89163233"/>
      <w:r w:rsidRPr="00384E92">
        <w:t>6.</w:t>
      </w:r>
      <w:r>
        <w:t>1.3.3.3</w:t>
      </w:r>
      <w:r w:rsidRPr="00384E92">
        <w:t>.</w:t>
      </w:r>
      <w:r>
        <w:t>2</w:t>
      </w:r>
      <w:r w:rsidRPr="00384E92">
        <w:tab/>
      </w:r>
      <w:r>
        <w:t>PATCH</w:t>
      </w:r>
      <w:bookmarkEnd w:id="29"/>
      <w:bookmarkEnd w:id="30"/>
      <w:bookmarkEnd w:id="31"/>
    </w:p>
    <w:p w14:paraId="1BE5C02D" w14:textId="77777777" w:rsidR="00CC7682" w:rsidRDefault="00CC7682" w:rsidP="00CC7682">
      <w:r>
        <w:t>This method updates (partial update) an individual DNS context resource in the EASDF.</w:t>
      </w:r>
    </w:p>
    <w:p w14:paraId="580A3605" w14:textId="77777777" w:rsidR="00CC7682" w:rsidRDefault="00CC7682" w:rsidP="00CC7682">
      <w:r>
        <w:t>This method shall support the URI query parameters specified in table 6.1.3.3.3.2-1.</w:t>
      </w:r>
    </w:p>
    <w:p w14:paraId="1AC73616" w14:textId="77777777" w:rsidR="00CC7682" w:rsidRPr="00384E92" w:rsidRDefault="00CC7682" w:rsidP="00CC7682">
      <w:pPr>
        <w:pStyle w:val="TH"/>
        <w:rPr>
          <w:rFonts w:cs="Arial"/>
        </w:rPr>
      </w:pPr>
      <w:r w:rsidRPr="00384E92">
        <w:t>Table 6.</w:t>
      </w:r>
      <w:r>
        <w:t>1.3.3.3.2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C7682" w:rsidRPr="00B54FF5" w14:paraId="76B83A95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729C6B" w14:textId="77777777" w:rsidR="00CC7682" w:rsidRPr="0016361A" w:rsidRDefault="00CC7682" w:rsidP="008E5B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E79814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1FD9F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2BAC1B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0765EA8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819F426" w14:textId="77777777" w:rsidR="00CC7682" w:rsidRPr="0016361A" w:rsidRDefault="00CC7682" w:rsidP="008E5BC4">
            <w:pPr>
              <w:pStyle w:val="TAH"/>
            </w:pPr>
            <w:r w:rsidRPr="0016361A">
              <w:t>Applicability</w:t>
            </w:r>
          </w:p>
        </w:tc>
      </w:tr>
      <w:tr w:rsidR="00CC7682" w:rsidRPr="00B54FF5" w14:paraId="53FDBA4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4AC5733" w14:textId="77777777" w:rsidR="00CC7682" w:rsidRPr="0016361A" w:rsidRDefault="00CC7682" w:rsidP="008E5BC4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99F6C0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BF891" w14:textId="77777777" w:rsidR="00CC7682" w:rsidRPr="0016361A" w:rsidRDefault="00CC7682" w:rsidP="008E5BC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9BC432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3C26CC3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329F7" w14:textId="77777777" w:rsidR="00CC7682" w:rsidRPr="0016361A" w:rsidRDefault="00CC7682" w:rsidP="008E5BC4">
            <w:pPr>
              <w:pStyle w:val="TAL"/>
            </w:pPr>
          </w:p>
        </w:tc>
      </w:tr>
    </w:tbl>
    <w:p w14:paraId="47DF1B11" w14:textId="77777777" w:rsidR="00CC7682" w:rsidRDefault="00CC7682" w:rsidP="00CC7682"/>
    <w:p w14:paraId="551E31A4" w14:textId="77777777" w:rsidR="00CC7682" w:rsidRPr="00384E92" w:rsidRDefault="00CC7682" w:rsidP="00CC7682">
      <w:r>
        <w:t>This method shall support the request data structures specified in table 6.1.3.3.3.2-2 and the response data structures and response codes specified in table 6.1.3.3.3.2-3.</w:t>
      </w:r>
    </w:p>
    <w:p w14:paraId="026351F3" w14:textId="77777777" w:rsidR="00CC7682" w:rsidRPr="001769FF" w:rsidRDefault="00CC7682" w:rsidP="00CC7682">
      <w:pPr>
        <w:pStyle w:val="TH"/>
      </w:pPr>
      <w:r w:rsidRPr="001769FF">
        <w:t>Table 6.</w:t>
      </w:r>
      <w:r>
        <w:t>1.3.3.</w:t>
      </w:r>
      <w:r w:rsidRPr="001769FF">
        <w:t>3.</w:t>
      </w:r>
      <w:r>
        <w:t>2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CC7682" w:rsidRPr="00B54FF5" w14:paraId="5DB8AB1E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4B83EF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114B8E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8C6E5D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F72AF37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CC7682" w:rsidRPr="00B54FF5" w14:paraId="61135785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0898B72" w14:textId="77777777" w:rsidR="00CC7682" w:rsidRDefault="00CC7682" w:rsidP="008E5BC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07B75D53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3E284" w14:textId="77777777" w:rsidR="00CC7682" w:rsidRPr="0016361A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9F9E" w14:textId="77777777" w:rsidR="00CC7682" w:rsidRPr="0016361A" w:rsidRDefault="00CC7682" w:rsidP="008E5BC4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D195D0B" w14:textId="77777777" w:rsidR="00CC7682" w:rsidRPr="0016361A" w:rsidRDefault="00CC7682" w:rsidP="008E5BC4">
            <w:pPr>
              <w:pStyle w:val="TAL"/>
            </w:pPr>
            <w:r>
              <w:t>It contains the list of changes to be made to the DNS context, according to the JSON PATCH format specified in IETF RFC 6902 [15].</w:t>
            </w:r>
          </w:p>
        </w:tc>
      </w:tr>
    </w:tbl>
    <w:p w14:paraId="3E117211" w14:textId="77777777" w:rsidR="00CC7682" w:rsidRDefault="00CC7682" w:rsidP="00CC7682"/>
    <w:p w14:paraId="3E51CD78" w14:textId="77777777" w:rsidR="00CC7682" w:rsidRPr="001769FF" w:rsidRDefault="00CC7682" w:rsidP="00CC7682">
      <w:pPr>
        <w:pStyle w:val="TH"/>
      </w:pPr>
      <w:r w:rsidRPr="001769FF">
        <w:lastRenderedPageBreak/>
        <w:t>Table 6.</w:t>
      </w:r>
      <w:r>
        <w:t>1.3.3.</w:t>
      </w:r>
      <w:r w:rsidRPr="001769FF">
        <w:t>3.</w:t>
      </w:r>
      <w:r>
        <w:t>2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9"/>
        <w:gridCol w:w="432"/>
        <w:gridCol w:w="1167"/>
        <w:gridCol w:w="1140"/>
        <w:gridCol w:w="5315"/>
      </w:tblGrid>
      <w:tr w:rsidR="00CC7682" w:rsidRPr="00B54FF5" w14:paraId="63C2826C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443F85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45C3BB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B72C4C9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F4236A" w14:textId="77777777" w:rsidR="00CC7682" w:rsidRPr="0016361A" w:rsidRDefault="00CC7682" w:rsidP="008E5BC4">
            <w:pPr>
              <w:pStyle w:val="TAH"/>
            </w:pPr>
            <w:r w:rsidRPr="0016361A">
              <w:t>Response</w:t>
            </w:r>
          </w:p>
          <w:p w14:paraId="6CFF95E3" w14:textId="77777777" w:rsidR="00CC7682" w:rsidRPr="0016361A" w:rsidRDefault="00CC7682" w:rsidP="008E5BC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4261363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AC716E" w:rsidRPr="00B54FF5" w14:paraId="0E6582A8" w14:textId="77777777" w:rsidTr="00AC716E">
        <w:trPr>
          <w:jc w:val="center"/>
          <w:ins w:id="32" w:author="Huawei" w:date="2021-12-13T19:50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3D1C43" w14:textId="2B82B76C" w:rsidR="006B6F64" w:rsidRPr="0016361A" w:rsidRDefault="006B6F64" w:rsidP="006B6F64">
            <w:pPr>
              <w:pStyle w:val="TAL"/>
              <w:rPr>
                <w:ins w:id="33" w:author="Huawei" w:date="2021-12-13T19:50:00Z"/>
              </w:rPr>
            </w:pPr>
            <w:proofErr w:type="spellStart"/>
            <w:ins w:id="34" w:author="Huawei" w:date="2021-12-13T19:51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1F236" w14:textId="33AFE428" w:rsidR="006B6F64" w:rsidRPr="0016361A" w:rsidRDefault="003462ED" w:rsidP="006B6F64">
            <w:pPr>
              <w:pStyle w:val="TAL"/>
              <w:jc w:val="center"/>
              <w:rPr>
                <w:ins w:id="35" w:author="Huawei" w:date="2021-12-13T19:50:00Z"/>
              </w:rPr>
            </w:pPr>
            <w:ins w:id="36" w:author="Huawei" w:date="2021-12-13T2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5BA1D" w14:textId="743C2646" w:rsidR="006B6F64" w:rsidRPr="0016361A" w:rsidRDefault="006B6F64" w:rsidP="006B6F64">
            <w:pPr>
              <w:pStyle w:val="TAL"/>
              <w:rPr>
                <w:ins w:id="37" w:author="Huawei" w:date="2021-12-13T19:50:00Z"/>
              </w:rPr>
            </w:pPr>
            <w:ins w:id="38" w:author="Huawei" w:date="2021-12-13T19:51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A1C2BA" w14:textId="42954A5C" w:rsidR="006B6F64" w:rsidRPr="0016361A" w:rsidRDefault="006B6F64" w:rsidP="006B6F64">
            <w:pPr>
              <w:pStyle w:val="TAL"/>
              <w:rPr>
                <w:ins w:id="39" w:author="Huawei" w:date="2021-12-13T19:50:00Z"/>
              </w:rPr>
            </w:pPr>
            <w:ins w:id="40" w:author="Huawei" w:date="2021-12-13T19:51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B82B65" w14:textId="1A593D78" w:rsidR="006B6F64" w:rsidRPr="0016361A" w:rsidRDefault="006B6F64" w:rsidP="003462ED">
            <w:pPr>
              <w:pStyle w:val="TAL"/>
              <w:rPr>
                <w:ins w:id="41" w:author="Huawei" w:date="2021-12-13T19:50:00Z"/>
              </w:rPr>
            </w:pPr>
            <w:ins w:id="42" w:author="Huawei" w:date="2021-12-13T19:51:00Z">
              <w:r w:rsidRPr="00DC7A81">
                <w:t xml:space="preserve">Upon partial success, </w:t>
              </w:r>
            </w:ins>
            <w:ins w:id="43" w:author="Huawei" w:date="2021-12-13T19:53:00Z">
              <w:r>
                <w:t xml:space="preserve">e.g. </w:t>
              </w:r>
            </w:ins>
            <w:ins w:id="44" w:author="Huawei" w:date="2021-12-13T19:51:00Z">
              <w:r w:rsidRPr="00DC7A81">
                <w:t xml:space="preserve">some of the requested modifications are discarded while the rest of the modification instructions are fully accepted, </w:t>
              </w:r>
            </w:ins>
            <w:ins w:id="45" w:author="Huawei" w:date="2021-12-13T19:52:00Z">
              <w:r>
                <w:t>the EASDF</w:t>
              </w:r>
            </w:ins>
            <w:ins w:id="46" w:author="Huawei" w:date="2021-12-13T19:51:00Z">
              <w:r w:rsidRPr="00DC7A81">
                <w:t xml:space="preserve"> </w:t>
              </w:r>
            </w:ins>
            <w:ins w:id="47" w:author="Huawei" w:date="2021-12-13T20:03:00Z">
              <w:r w:rsidR="003462ED">
                <w:t>shall</w:t>
              </w:r>
            </w:ins>
            <w:ins w:id="48" w:author="Huawei" w:date="2021-12-13T19:51:00Z">
              <w:r w:rsidRPr="00DC7A81">
                <w:t xml:space="preserve"> return the execution report</w:t>
              </w:r>
            </w:ins>
            <w:ins w:id="49" w:author="Huawei" w:date="2021-12-13T19:52:00Z">
              <w:r>
                <w:t>.</w:t>
              </w:r>
            </w:ins>
          </w:p>
        </w:tc>
      </w:tr>
      <w:tr w:rsidR="006B6F64" w:rsidRPr="00B54FF5" w14:paraId="3F54F85A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1251AF" w14:textId="77777777" w:rsidR="006B6F64" w:rsidRPr="0016361A" w:rsidRDefault="006B6F64" w:rsidP="006B6F64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4885B" w14:textId="77777777" w:rsidR="006B6F64" w:rsidRPr="0016361A" w:rsidRDefault="006B6F64" w:rsidP="006B6F64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7FE679" w14:textId="77777777" w:rsidR="006B6F64" w:rsidRPr="0016361A" w:rsidRDefault="006B6F64" w:rsidP="006B6F64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B97A82" w14:textId="77777777" w:rsidR="006B6F64" w:rsidRPr="0016361A" w:rsidRDefault="006B6F64" w:rsidP="006B6F64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09DC32B" w14:textId="77777777" w:rsidR="006B6F64" w:rsidRPr="0016361A" w:rsidRDefault="006B6F64" w:rsidP="006B6F64">
            <w:pPr>
              <w:pStyle w:val="TAL"/>
            </w:pPr>
            <w:r>
              <w:t>Successful update of the DNS context.</w:t>
            </w:r>
          </w:p>
        </w:tc>
      </w:tr>
      <w:tr w:rsidR="006B6F64" w:rsidRPr="00B54FF5" w14:paraId="6F42C8FC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9C86339" w14:textId="77777777" w:rsidR="006B6F64" w:rsidRPr="0016361A" w:rsidRDefault="006B6F64" w:rsidP="006B6F6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934E6F" w14:textId="77777777" w:rsidR="006B6F64" w:rsidRPr="0016361A" w:rsidRDefault="006B6F64" w:rsidP="006B6F64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D22A" w14:textId="77777777" w:rsidR="006B6F64" w:rsidRPr="0016361A" w:rsidRDefault="006B6F64" w:rsidP="006B6F6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6F66EF" w14:textId="77777777" w:rsidR="006B6F64" w:rsidRPr="0016361A" w:rsidRDefault="006B6F64" w:rsidP="006B6F64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CC91D9" w14:textId="77777777" w:rsidR="006B6F64" w:rsidRDefault="006B6F64" w:rsidP="006B6F64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3904266C" w14:textId="77777777" w:rsidR="006B6F64" w:rsidRPr="0016361A" w:rsidRDefault="006B6F64" w:rsidP="006B6F64">
            <w:pPr>
              <w:pStyle w:val="TAL"/>
            </w:pPr>
            <w:r>
              <w:t>(NOTE 2)</w:t>
            </w:r>
          </w:p>
        </w:tc>
      </w:tr>
      <w:tr w:rsidR="006B6F64" w:rsidRPr="00B54FF5" w14:paraId="03C1E263" w14:textId="77777777" w:rsidTr="006B6F64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255DE3" w14:textId="77777777" w:rsidR="006B6F64" w:rsidRPr="0016361A" w:rsidRDefault="006B6F64" w:rsidP="006B6F6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8FAE7F" w14:textId="77777777" w:rsidR="006B6F64" w:rsidRPr="0016361A" w:rsidRDefault="006B6F64" w:rsidP="006B6F64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2620AA" w14:textId="77777777" w:rsidR="006B6F64" w:rsidRPr="0016361A" w:rsidRDefault="006B6F64" w:rsidP="006B6F64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0147E" w14:textId="77777777" w:rsidR="006B6F64" w:rsidRPr="0016361A" w:rsidRDefault="006B6F64" w:rsidP="006B6F64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DEEDA1" w14:textId="77777777" w:rsidR="006B6F64" w:rsidRDefault="006B6F64" w:rsidP="006B6F64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64F1ABE" w14:textId="77777777" w:rsidR="006B6F64" w:rsidRPr="0016361A" w:rsidRDefault="006B6F64" w:rsidP="006B6F64">
            <w:pPr>
              <w:pStyle w:val="TAL"/>
            </w:pPr>
            <w:r>
              <w:t>(NOTE 2)</w:t>
            </w:r>
          </w:p>
        </w:tc>
      </w:tr>
      <w:tr w:rsidR="006B6F64" w:rsidRPr="00B54FF5" w14:paraId="7C5D2BCE" w14:textId="77777777" w:rsidTr="008E5B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016B101" w14:textId="77777777" w:rsidR="006B6F64" w:rsidRDefault="006B6F64" w:rsidP="006B6F64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41914051" w14:textId="71C28328" w:rsidR="00273B46" w:rsidRPr="0016361A" w:rsidRDefault="006B6F64" w:rsidP="00273B4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1D666983" w14:textId="77777777" w:rsidR="00CC7682" w:rsidRDefault="00CC7682" w:rsidP="00CC7682"/>
    <w:p w14:paraId="7CEA7AD0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7682" w14:paraId="278E2553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66E8E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7C1421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1D07F5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7C73745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A00FE2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57B9BE32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3A9AED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A562B4C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6C7DB19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2D3BC8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5B1823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6D55E045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268F2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40CB27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BE7CB3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2C29739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304864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12899CE6" w14:textId="77777777" w:rsidR="00CC7682" w:rsidRDefault="00CC7682" w:rsidP="00CC7682"/>
    <w:p w14:paraId="4454D156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1.3.3.</w:t>
      </w:r>
      <w:r w:rsidRPr="001769FF">
        <w:t>3.</w:t>
      </w:r>
      <w:r>
        <w:t>2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7682" w14:paraId="53D17C4A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EFA969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2DA76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C3DF59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5C2430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E50A86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3E795F5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699F2E8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0887D1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F5F74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D0DA8CD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0119B24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32061CC8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4A527C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4B3F08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BDE389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CEB924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A160AA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F8AFDA3" w14:textId="77777777" w:rsidR="00CC7682" w:rsidRPr="009F640A" w:rsidRDefault="00CC7682" w:rsidP="00CC7682">
      <w:pPr>
        <w:rPr>
          <w:lang w:val="en-US"/>
        </w:rPr>
      </w:pPr>
    </w:p>
    <w:p w14:paraId="1DFE2B8A" w14:textId="77777777" w:rsidR="00F85BF8" w:rsidRPr="006B5418" w:rsidRDefault="00F85BF8" w:rsidP="00F85B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22C036" w14:textId="77777777" w:rsidR="00F85BF8" w:rsidRDefault="00F85BF8" w:rsidP="00D44307">
      <w:pPr>
        <w:rPr>
          <w:noProof/>
        </w:rPr>
      </w:pPr>
    </w:p>
    <w:p w14:paraId="1D4A4F17" w14:textId="77777777" w:rsidR="001E5CDC" w:rsidRDefault="001E5CDC" w:rsidP="001E5CDC">
      <w:pPr>
        <w:pStyle w:val="4"/>
      </w:pPr>
      <w:bookmarkStart w:id="50" w:name="_Toc510696633"/>
      <w:bookmarkStart w:id="51" w:name="_Toc35971428"/>
      <w:bookmarkStart w:id="52" w:name="_Toc85462127"/>
      <w:bookmarkStart w:id="53" w:name="_Toc88667388"/>
      <w:bookmarkStart w:id="54" w:name="_Toc89163245"/>
      <w:r>
        <w:t>6.1.6.1</w:t>
      </w:r>
      <w:r>
        <w:tab/>
        <w:t>General</w:t>
      </w:r>
      <w:bookmarkEnd w:id="50"/>
      <w:bookmarkEnd w:id="51"/>
      <w:bookmarkEnd w:id="52"/>
      <w:bookmarkEnd w:id="53"/>
      <w:bookmarkEnd w:id="54"/>
    </w:p>
    <w:p w14:paraId="46C8F11C" w14:textId="77777777" w:rsidR="001E5CDC" w:rsidRDefault="001E5CDC" w:rsidP="001E5CDC">
      <w:r>
        <w:t>This clause specifies the application data model supported by the API.</w:t>
      </w:r>
    </w:p>
    <w:p w14:paraId="25D68B27" w14:textId="77777777" w:rsidR="001E5CDC" w:rsidRDefault="001E5CDC" w:rsidP="001E5CDC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32A511B0" w14:textId="77777777" w:rsidR="001E5CDC" w:rsidRDefault="001E5CDC" w:rsidP="001E5CDC"/>
    <w:p w14:paraId="01A46176" w14:textId="77777777" w:rsidR="001E5CDC" w:rsidRPr="009C4D60" w:rsidRDefault="001E5CDC" w:rsidP="001E5CDC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Neasdf_DNSContext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1E5CDC" w:rsidRPr="00B54FF5" w14:paraId="0B2B7EF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3B9B26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BBCBE1" w14:textId="77777777" w:rsidR="001E5CDC" w:rsidRPr="0016361A" w:rsidRDefault="001E5CDC" w:rsidP="008E5BC4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898297" w14:textId="77777777" w:rsidR="001E5CDC" w:rsidRPr="0016361A" w:rsidRDefault="001E5CDC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63C93A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41763AD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30C8C" w14:textId="77777777" w:rsidR="001E5CDC" w:rsidRPr="0016361A" w:rsidRDefault="001E5CDC" w:rsidP="008E5BC4">
            <w:pPr>
              <w:pStyle w:val="TAL"/>
            </w:pPr>
            <w:proofErr w:type="spellStart"/>
            <w:r>
              <w:t>DnsContextCreateData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486" w14:textId="77777777" w:rsidR="001E5CDC" w:rsidRPr="0016361A" w:rsidRDefault="001E5CDC" w:rsidP="008E5BC4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1455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698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DABBCF3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CC317" w14:textId="77777777" w:rsidR="001E5CDC" w:rsidRPr="0016361A" w:rsidRDefault="001E5CDC" w:rsidP="008E5BC4">
            <w:pPr>
              <w:pStyle w:val="TAL"/>
            </w:pPr>
            <w:proofErr w:type="spellStart"/>
            <w:r>
              <w:t>DnsContextCreatedData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39E6" w14:textId="77777777" w:rsidR="001E5CDC" w:rsidRPr="0016361A" w:rsidRDefault="001E5CDC" w:rsidP="008E5BC4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AFFC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2DBE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FC9F34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C7179" w14:textId="77777777" w:rsidR="001E5CDC" w:rsidRPr="0016361A" w:rsidRDefault="001E5CDC" w:rsidP="008E5BC4">
            <w:pPr>
              <w:pStyle w:val="TAL"/>
            </w:pPr>
            <w:proofErr w:type="spellStart"/>
            <w:r>
              <w:t>DnsRule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F578" w14:textId="77777777" w:rsidR="001E5CDC" w:rsidRPr="0016361A" w:rsidRDefault="001E5CDC" w:rsidP="008E5BC4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AD2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594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128613B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840C" w14:textId="77777777" w:rsidR="001E5CDC" w:rsidRPr="0016361A" w:rsidRDefault="001E5CDC" w:rsidP="008E5BC4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7C14" w14:textId="77777777" w:rsidR="001E5CDC" w:rsidRPr="0016361A" w:rsidRDefault="001E5CDC" w:rsidP="008E5BC4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DC3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960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8FC4B95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337" w14:textId="77777777" w:rsidR="001E5CDC" w:rsidRPr="0016361A" w:rsidRDefault="001E5CDC" w:rsidP="008E5BC4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330FF" w14:textId="77777777" w:rsidR="001E5CDC" w:rsidRPr="0016361A" w:rsidRDefault="001E5CDC" w:rsidP="008E5BC4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B5C3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589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065460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6BEB" w14:textId="77777777" w:rsidR="001E5CDC" w:rsidRPr="0016361A" w:rsidRDefault="001E5CDC" w:rsidP="008E5BC4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F993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7691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B99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9E59B31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DE9" w14:textId="77777777" w:rsidR="001E5CDC" w:rsidRPr="0016361A" w:rsidRDefault="001E5CDC" w:rsidP="008E5BC4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8AA4D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30D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FB3A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D270612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F6657" w14:textId="77777777" w:rsidR="001E5CDC" w:rsidRPr="0016361A" w:rsidRDefault="001E5CDC" w:rsidP="008E5BC4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5F2A4" w14:textId="77777777" w:rsidR="001E5CDC" w:rsidRPr="0016361A" w:rsidRDefault="001E5CDC" w:rsidP="008E5BC4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720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E7A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0FCFDAC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0C0AB" w14:textId="77777777" w:rsidR="001E5CDC" w:rsidRDefault="001E5CDC" w:rsidP="008E5BC4">
            <w:pPr>
              <w:pStyle w:val="TAL"/>
            </w:pPr>
            <w:proofErr w:type="spellStart"/>
            <w:r>
              <w:t>DnsContextNotification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20D" w14:textId="77777777" w:rsidR="001E5CDC" w:rsidRPr="004038B8" w:rsidRDefault="001E5CDC" w:rsidP="008E5BC4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A3F0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B84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C415D61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515B" w14:textId="77777777" w:rsidR="001E5CDC" w:rsidRDefault="001E5CDC" w:rsidP="008E5BC4">
            <w:pPr>
              <w:pStyle w:val="TAL"/>
            </w:pPr>
            <w:proofErr w:type="spellStart"/>
            <w:r>
              <w:t>ForwardingParameters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9C76E" w14:textId="77777777" w:rsidR="001E5CDC" w:rsidRPr="004038B8" w:rsidRDefault="001E5CDC" w:rsidP="008E5BC4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4B536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C8F0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93893F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822F0" w14:textId="77777777" w:rsidR="001E5CDC" w:rsidRDefault="001E5CDC" w:rsidP="008E5BC4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CB6" w14:textId="77777777" w:rsidR="001E5CDC" w:rsidRPr="004038B8" w:rsidRDefault="001E5CDC" w:rsidP="008E5BC4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75EA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37F5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8FF4B8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0DAB2" w14:textId="77777777" w:rsidR="001E5CDC" w:rsidRDefault="001E5CDC" w:rsidP="008E5BC4">
            <w:pPr>
              <w:pStyle w:val="TAL"/>
            </w:pPr>
            <w:proofErr w:type="spellStart"/>
            <w:r>
              <w:t>DnsContextEventReport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D72" w14:textId="77777777" w:rsidR="001E5CDC" w:rsidRPr="004038B8" w:rsidRDefault="001E5CDC" w:rsidP="008E5BC4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B5FF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4F3F2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D59E435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05D5E" w14:textId="77777777" w:rsidR="001E5CDC" w:rsidRDefault="001E5CDC" w:rsidP="008E5BC4">
            <w:pPr>
              <w:pStyle w:val="TAL"/>
            </w:pPr>
            <w:proofErr w:type="spellStart"/>
            <w:r>
              <w:t>DnsQueryReport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AC042" w14:textId="77777777" w:rsidR="001E5CDC" w:rsidRPr="004038B8" w:rsidRDefault="001E5CDC" w:rsidP="008E5BC4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E6709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B3E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74FEFB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BB0A" w14:textId="77777777" w:rsidR="001E5CDC" w:rsidRDefault="001E5CDC" w:rsidP="008E5BC4">
            <w:pPr>
              <w:pStyle w:val="TAL"/>
            </w:pPr>
            <w:proofErr w:type="spellStart"/>
            <w:r>
              <w:t>DNSRspReport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5D26" w14:textId="77777777" w:rsidR="001E5CDC" w:rsidRPr="004038B8" w:rsidRDefault="001E5CDC" w:rsidP="008E5BC4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7803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D2A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558D18C0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B1493" w14:textId="77777777" w:rsidR="001E5CDC" w:rsidRDefault="001E5CDC" w:rsidP="008E5BC4">
            <w:pPr>
              <w:pStyle w:val="TAL"/>
            </w:pPr>
            <w:proofErr w:type="spellStart"/>
            <w:r>
              <w:t>EcsOptionInfo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F284" w14:textId="77777777" w:rsidR="001E5CDC" w:rsidRDefault="001E5CDC" w:rsidP="008E5BC4">
            <w:pPr>
              <w:pStyle w:val="TAL"/>
            </w:pPr>
            <w:r>
              <w:t>6.1.6.2.16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484C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5940A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2B8A2EC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4C7" w14:textId="77777777" w:rsidR="001E5CDC" w:rsidRDefault="001E5CDC" w:rsidP="008E5BC4">
            <w:pPr>
              <w:pStyle w:val="TAL"/>
            </w:pPr>
            <w:proofErr w:type="spellStart"/>
            <w:r>
              <w:t>DnsServerAddressInfo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6C4" w14:textId="77777777" w:rsidR="001E5CDC" w:rsidRDefault="001E5CDC" w:rsidP="008E5BC4">
            <w:pPr>
              <w:pStyle w:val="TAL"/>
            </w:pPr>
            <w:r>
              <w:t>6.1.6.2.17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89A30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Server address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00D3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FB3551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F55" w14:textId="77777777" w:rsidR="001E5CDC" w:rsidRDefault="001E5CDC" w:rsidP="008E5BC4">
            <w:pPr>
              <w:pStyle w:val="TAL"/>
            </w:pPr>
            <w:proofErr w:type="spellStart"/>
            <w:r>
              <w:t>BaselineDnsMdtId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612E" w14:textId="77777777" w:rsidR="001E5CDC" w:rsidRDefault="001E5CDC" w:rsidP="008E5BC4">
            <w:pPr>
              <w:pStyle w:val="TAL"/>
            </w:pPr>
            <w:r>
              <w:t>6.1.6.2.18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D843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Baseline DNS Message Detection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13EC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E5A2C32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BDD9" w14:textId="77777777" w:rsidR="001E5CDC" w:rsidRDefault="001E5CDC" w:rsidP="008E5BC4">
            <w:pPr>
              <w:pStyle w:val="TAL"/>
            </w:pPr>
            <w:proofErr w:type="spellStart"/>
            <w:r>
              <w:t>BaselineDnsAitId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72904" w14:textId="77777777" w:rsidR="001E5CDC" w:rsidRDefault="001E5CDC" w:rsidP="008E5BC4">
            <w:pPr>
              <w:pStyle w:val="TAL"/>
            </w:pPr>
            <w:r>
              <w:t>6.1.6.2.19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D499B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EA2B44">
              <w:rPr>
                <w:rFonts w:cs="Arial"/>
                <w:szCs w:val="18"/>
                <w:lang w:val="fr-FR"/>
              </w:rPr>
              <w:t>Baseline DNS Action Information Template Identifier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DA04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C572BB4" w14:textId="77777777" w:rsidTr="008E5BC4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2553" w14:textId="77777777" w:rsidR="001E5CDC" w:rsidRDefault="001E5CDC" w:rsidP="008E5BC4">
            <w:pPr>
              <w:pStyle w:val="TAL"/>
            </w:pPr>
            <w:proofErr w:type="spellStart"/>
            <w:r w:rsidRPr="00CF63FF">
              <w:t>ApplyAction</w:t>
            </w:r>
            <w:proofErr w:type="spellEnd"/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AAC9C" w14:textId="77777777" w:rsidR="001E5CDC" w:rsidRPr="004038B8" w:rsidRDefault="001E5CDC" w:rsidP="008E5BC4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8CC6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794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348317" w14:textId="77777777" w:rsidR="001E5CDC" w:rsidRDefault="001E5CDC" w:rsidP="001E5CDC"/>
    <w:p w14:paraId="4495D602" w14:textId="77777777" w:rsidR="001E5CDC" w:rsidRDefault="001E5CDC" w:rsidP="001E5CDC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Neasdf_DNSContext</w:t>
      </w:r>
      <w:proofErr w:type="spellEnd"/>
      <w:r w:rsidRPr="009C4D60">
        <w:t xml:space="preserve"> </w:t>
      </w:r>
      <w:r>
        <w:t>service based interface.</w:t>
      </w:r>
    </w:p>
    <w:p w14:paraId="433FDD99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proofErr w:type="spellStart"/>
      <w:r>
        <w:t>Neasdf_DNSContext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1E5CDC" w:rsidRPr="00B54FF5" w14:paraId="69C4BCF1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250C61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5897E4" w14:textId="77777777" w:rsidR="001E5CDC" w:rsidRPr="0016361A" w:rsidRDefault="001E5CDC" w:rsidP="008E5BC4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7D794" w14:textId="77777777" w:rsidR="001E5CDC" w:rsidRPr="0016361A" w:rsidRDefault="001E5CDC" w:rsidP="008E5BC4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602C3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373E57BD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C0B" w14:textId="77777777" w:rsidR="001E5CDC" w:rsidRPr="0016361A" w:rsidRDefault="001E5CDC" w:rsidP="008E5BC4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DA73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606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8BF4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A6238B2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8C4CD" w14:textId="77777777" w:rsidR="001E5CDC" w:rsidRPr="0016361A" w:rsidRDefault="001E5CDC" w:rsidP="008E5BC4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2CFD3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CC7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F998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58256E8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DE48" w14:textId="77777777" w:rsidR="001E5CDC" w:rsidRPr="0016361A" w:rsidRDefault="001E5CDC" w:rsidP="008E5BC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2CEC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13F7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6B8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B730C1C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E5B6" w14:textId="77777777" w:rsidR="001E5CDC" w:rsidRPr="0016361A" w:rsidRDefault="001E5CDC" w:rsidP="008E5BC4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5260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63638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DA3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26E834D2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5F9E" w14:textId="77777777" w:rsidR="001E5CDC" w:rsidRPr="0016361A" w:rsidRDefault="001E5CDC" w:rsidP="008E5BC4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1B40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1A7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B84F4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C5E70E5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E43" w14:textId="77777777" w:rsidR="001E5CDC" w:rsidRDefault="001E5CDC" w:rsidP="008E5BC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8F3D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B44" w14:textId="77777777" w:rsidR="001E5CDC" w:rsidRDefault="001E5CDC" w:rsidP="008E5BC4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2CF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6237CDF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DC62" w14:textId="77777777" w:rsidR="001E5CDC" w:rsidRDefault="001E5CDC" w:rsidP="008E5BC4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C5140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5E030" w14:textId="77777777" w:rsidR="001E5CDC" w:rsidRDefault="001E5CDC" w:rsidP="008E5BC4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6666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98B6824" w14:textId="77777777" w:rsidTr="008E5BC4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4FBA" w14:textId="77777777" w:rsidR="001E5CDC" w:rsidRDefault="001E5CDC" w:rsidP="008E5BC4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6ECF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5AD" w14:textId="77777777" w:rsidR="001E5CDC" w:rsidRDefault="001E5CDC" w:rsidP="008E5BC4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6CD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339CF4DD" w14:textId="77777777" w:rsidTr="008E5BC4">
        <w:trPr>
          <w:jc w:val="center"/>
          <w:ins w:id="55" w:author="Huawei" w:date="2021-12-13T20:06:00Z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ECDE7" w14:textId="5BEF7655" w:rsidR="001E5CDC" w:rsidRDefault="001E5CDC" w:rsidP="001E5CDC">
            <w:pPr>
              <w:pStyle w:val="TAL"/>
              <w:rPr>
                <w:ins w:id="56" w:author="Huawei" w:date="2021-12-13T20:06:00Z"/>
              </w:rPr>
            </w:pPr>
            <w:proofErr w:type="spellStart"/>
            <w:ins w:id="57" w:author="Huawei" w:date="2021-12-13T20:0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DF2C8" w14:textId="1740AE2F" w:rsidR="001E5CDC" w:rsidRDefault="001E5CDC" w:rsidP="001E5CDC">
            <w:pPr>
              <w:pStyle w:val="TAL"/>
              <w:rPr>
                <w:ins w:id="58" w:author="Huawei" w:date="2021-12-13T20:06:00Z"/>
              </w:rPr>
            </w:pPr>
            <w:ins w:id="59" w:author="Huawei" w:date="2021-12-13T20:0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7B0A9" w14:textId="77777777" w:rsidR="001E5CDC" w:rsidRDefault="001E5CDC" w:rsidP="001E5CDC">
            <w:pPr>
              <w:pStyle w:val="TAL"/>
              <w:rPr>
                <w:ins w:id="60" w:author="Huawei" w:date="2021-12-13T20:06:00Z"/>
                <w:rFonts w:cs="Arial"/>
                <w:szCs w:val="18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FA3D" w14:textId="77777777" w:rsidR="001E5CDC" w:rsidRPr="0016361A" w:rsidRDefault="001E5CDC" w:rsidP="001E5CDC">
            <w:pPr>
              <w:pStyle w:val="TAL"/>
              <w:rPr>
                <w:ins w:id="61" w:author="Huawei" w:date="2021-12-13T20:06:00Z"/>
                <w:rFonts w:cs="Arial"/>
                <w:szCs w:val="18"/>
              </w:rPr>
            </w:pPr>
          </w:p>
        </w:tc>
      </w:tr>
    </w:tbl>
    <w:p w14:paraId="26581C81" w14:textId="77777777" w:rsidR="001E5CDC" w:rsidRDefault="001E5CDC" w:rsidP="00D44307">
      <w:pPr>
        <w:rPr>
          <w:noProof/>
        </w:rPr>
      </w:pPr>
    </w:p>
    <w:p w14:paraId="7600F370" w14:textId="77777777" w:rsidR="001E5CDC" w:rsidRPr="006B5418" w:rsidRDefault="001E5CDC" w:rsidP="001E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680CB37" w14:textId="77777777" w:rsidR="001E5CDC" w:rsidRDefault="001E5CDC" w:rsidP="00D44307">
      <w:pPr>
        <w:rPr>
          <w:noProof/>
        </w:rPr>
      </w:pPr>
    </w:p>
    <w:p w14:paraId="5498B7F5" w14:textId="77777777" w:rsidR="00CC7682" w:rsidRPr="00384E92" w:rsidRDefault="00CC7682" w:rsidP="00CC7682">
      <w:pPr>
        <w:pStyle w:val="6"/>
      </w:pPr>
      <w:bookmarkStart w:id="62" w:name="_Toc85462176"/>
      <w:bookmarkStart w:id="63" w:name="_Toc88667435"/>
      <w:bookmarkStart w:id="64" w:name="_Toc89163292"/>
      <w:r w:rsidRPr="00384E92">
        <w:t>6.</w:t>
      </w:r>
      <w:r>
        <w:t>2.3.2.3</w:t>
      </w:r>
      <w:r w:rsidRPr="00384E92">
        <w:t>.</w:t>
      </w:r>
      <w:r>
        <w:t>1</w:t>
      </w:r>
      <w:r w:rsidRPr="00384E92">
        <w:tab/>
      </w:r>
      <w:r>
        <w:t>PATCH</w:t>
      </w:r>
      <w:bookmarkEnd w:id="62"/>
      <w:bookmarkEnd w:id="63"/>
      <w:bookmarkEnd w:id="64"/>
    </w:p>
    <w:p w14:paraId="01D6204D" w14:textId="77777777" w:rsidR="00CC7682" w:rsidRDefault="00CC7682" w:rsidP="00CC7682">
      <w:r>
        <w:t xml:space="preserve">This method updates (partial update) an individual </w:t>
      </w:r>
      <w:r w:rsidRPr="007D7704">
        <w:t>Baseline DNS</w:t>
      </w:r>
      <w:r>
        <w:t xml:space="preserve"> Pattern resource in the EASDF.</w:t>
      </w:r>
    </w:p>
    <w:p w14:paraId="0EA1EBD7" w14:textId="77777777" w:rsidR="00CC7682" w:rsidRDefault="00CC7682" w:rsidP="00CC7682">
      <w:r>
        <w:t>This method shall support the URI query parameters specified in table 6.2.3.2.3.1-1.</w:t>
      </w:r>
    </w:p>
    <w:p w14:paraId="74E13D9E" w14:textId="77777777" w:rsidR="00CC7682" w:rsidRPr="00384E92" w:rsidRDefault="00CC7682" w:rsidP="00CC7682">
      <w:pPr>
        <w:pStyle w:val="TH"/>
        <w:rPr>
          <w:rFonts w:cs="Arial"/>
        </w:rPr>
      </w:pPr>
      <w:r w:rsidRPr="00384E92">
        <w:t>Table 6.</w:t>
      </w:r>
      <w:r>
        <w:t>2.3.3.3.1</w:t>
      </w:r>
      <w:r w:rsidRPr="00384E92">
        <w:t xml:space="preserve">-1: URI query parameters supported by the </w:t>
      </w:r>
      <w:r>
        <w:t>PATCH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CC7682" w:rsidRPr="00B54FF5" w14:paraId="63AC201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05D52E" w14:textId="77777777" w:rsidR="00CC7682" w:rsidRPr="0016361A" w:rsidRDefault="00CC7682" w:rsidP="008E5BC4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D00612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5E1DF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36D6B1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D7245D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9AB204" w14:textId="77777777" w:rsidR="00CC7682" w:rsidRPr="0016361A" w:rsidRDefault="00CC7682" w:rsidP="008E5BC4">
            <w:pPr>
              <w:pStyle w:val="TAH"/>
            </w:pPr>
            <w:r w:rsidRPr="0016361A">
              <w:t>Applicability</w:t>
            </w:r>
          </w:p>
        </w:tc>
      </w:tr>
      <w:tr w:rsidR="00CC7682" w:rsidRPr="00B54FF5" w14:paraId="292907FE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56F322" w14:textId="77777777" w:rsidR="00CC7682" w:rsidRPr="0016361A" w:rsidRDefault="00CC7682" w:rsidP="008E5BC4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A39B6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44FD91" w14:textId="77777777" w:rsidR="00CC7682" w:rsidRPr="0016361A" w:rsidRDefault="00CC7682" w:rsidP="008E5BC4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C086A9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AB2D8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C042C" w14:textId="77777777" w:rsidR="00CC7682" w:rsidRPr="0016361A" w:rsidRDefault="00CC7682" w:rsidP="008E5BC4">
            <w:pPr>
              <w:pStyle w:val="TAL"/>
            </w:pPr>
          </w:p>
        </w:tc>
      </w:tr>
    </w:tbl>
    <w:p w14:paraId="2624666E" w14:textId="77777777" w:rsidR="00CC7682" w:rsidRDefault="00CC7682" w:rsidP="00CC7682"/>
    <w:p w14:paraId="5D7A448E" w14:textId="77777777" w:rsidR="00CC7682" w:rsidRPr="00384E92" w:rsidRDefault="00CC7682" w:rsidP="00CC7682">
      <w:r>
        <w:t>This method shall support the request data structures specified in table 6.2.3.2.3.1-2 and the response data structures and response codes specified in table 6.2.3.2.3.1-3.</w:t>
      </w:r>
    </w:p>
    <w:p w14:paraId="36A4D713" w14:textId="77777777" w:rsidR="00CC7682" w:rsidRPr="001769FF" w:rsidRDefault="00CC7682" w:rsidP="00CC7682">
      <w:pPr>
        <w:pStyle w:val="TH"/>
      </w:pPr>
      <w:r w:rsidRPr="001769FF">
        <w:lastRenderedPageBreak/>
        <w:t>Table 6.</w:t>
      </w:r>
      <w:r>
        <w:t>2.3.2.</w:t>
      </w:r>
      <w:r w:rsidRPr="001769FF">
        <w:t>3.</w:t>
      </w:r>
      <w:r>
        <w:t>1</w:t>
      </w:r>
      <w:r w:rsidRPr="001769FF">
        <w:t xml:space="preserve">-2: Data structures supported by the </w:t>
      </w:r>
      <w:r>
        <w:t>PATCH</w:t>
      </w:r>
      <w:r w:rsidRPr="00384E92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CC7682" w:rsidRPr="00B54FF5" w14:paraId="64D7C0E5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DBC56C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31B20D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B887343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CBAC9AD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CC7682" w:rsidRPr="00B54FF5" w14:paraId="3128D631" w14:textId="77777777" w:rsidTr="008E5BC4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410033B" w14:textId="77777777" w:rsidR="00CC7682" w:rsidRDefault="00CC7682" w:rsidP="008E5BC4">
            <w:pPr>
              <w:pStyle w:val="TAL"/>
            </w:pPr>
            <w:r>
              <w:t>array(</w:t>
            </w:r>
            <w:proofErr w:type="spellStart"/>
            <w:r>
              <w:t>PatchItem</w:t>
            </w:r>
            <w:proofErr w:type="spellEnd"/>
            <w:r>
              <w:t>)</w:t>
            </w:r>
          </w:p>
          <w:p w14:paraId="3558D9CF" w14:textId="77777777" w:rsidR="00CC7682" w:rsidRPr="0016361A" w:rsidRDefault="00CC7682" w:rsidP="008E5BC4">
            <w:pPr>
              <w:pStyle w:val="TAL"/>
            </w:pP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898D7" w14:textId="77777777" w:rsidR="00CC7682" w:rsidRPr="0016361A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C4440" w14:textId="77777777" w:rsidR="00CC7682" w:rsidRPr="0016361A" w:rsidRDefault="00CC7682" w:rsidP="008E5BC4">
            <w:pPr>
              <w:pStyle w:val="TAL"/>
            </w:pPr>
            <w:r>
              <w:t>1..N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D3246B" w14:textId="77777777" w:rsidR="00CC7682" w:rsidRPr="0016361A" w:rsidRDefault="00CC7682" w:rsidP="008E5BC4">
            <w:pPr>
              <w:pStyle w:val="TAL"/>
            </w:pPr>
            <w:r>
              <w:t xml:space="preserve">It contains the list of changes to be made to the </w:t>
            </w:r>
            <w:r w:rsidRPr="007D7704">
              <w:t>Baseline DNS</w:t>
            </w:r>
            <w:r>
              <w:t xml:space="preserve"> pattern, according to the JSON PATCH format specified in IETF RFC 6902 [15].</w:t>
            </w:r>
          </w:p>
        </w:tc>
      </w:tr>
    </w:tbl>
    <w:p w14:paraId="06ADEDEC" w14:textId="77777777" w:rsidR="00CC7682" w:rsidRDefault="00CC7682" w:rsidP="00CC7682"/>
    <w:p w14:paraId="598D1B39" w14:textId="77777777" w:rsidR="00CC7682" w:rsidRPr="001769FF" w:rsidRDefault="00CC7682" w:rsidP="00CC7682">
      <w:pPr>
        <w:pStyle w:val="TH"/>
      </w:pPr>
      <w:r w:rsidRPr="001769FF">
        <w:t>Table 6.</w:t>
      </w:r>
      <w:r>
        <w:t>2.3.2.</w:t>
      </w:r>
      <w:r w:rsidRPr="001769FF">
        <w:t>3.</w:t>
      </w:r>
      <w:r>
        <w:t>1</w:t>
      </w:r>
      <w:r w:rsidRPr="001769FF">
        <w:t>-</w:t>
      </w:r>
      <w:r>
        <w:t>3</w:t>
      </w:r>
      <w:r w:rsidRPr="001769FF">
        <w:t>: Data structures</w:t>
      </w:r>
      <w:r>
        <w:t xml:space="preserve"> supported by the PATCH</w:t>
      </w:r>
      <w:r w:rsidRPr="00384E92">
        <w:t xml:space="preserve"> </w:t>
      </w:r>
      <w:r>
        <w:t xml:space="preserve">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719"/>
        <w:gridCol w:w="432"/>
        <w:gridCol w:w="1167"/>
        <w:gridCol w:w="1140"/>
        <w:gridCol w:w="5315"/>
      </w:tblGrid>
      <w:tr w:rsidR="00CC7682" w:rsidRPr="00B54FF5" w14:paraId="5F4C3537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55A4528" w14:textId="77777777" w:rsidR="00CC7682" w:rsidRPr="0016361A" w:rsidRDefault="00CC7682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1BD524" w14:textId="77777777" w:rsidR="00CC7682" w:rsidRPr="0016361A" w:rsidRDefault="00CC7682" w:rsidP="008E5BC4">
            <w:pPr>
              <w:pStyle w:val="TAH"/>
            </w:pPr>
            <w:r w:rsidRPr="0016361A">
              <w:t>P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CC961B" w14:textId="77777777" w:rsidR="00CC7682" w:rsidRPr="0016361A" w:rsidRDefault="00CC7682" w:rsidP="008E5BC4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A73CFC" w14:textId="77777777" w:rsidR="00CC7682" w:rsidRPr="0016361A" w:rsidRDefault="00CC7682" w:rsidP="008E5BC4">
            <w:pPr>
              <w:pStyle w:val="TAH"/>
            </w:pPr>
            <w:r w:rsidRPr="0016361A">
              <w:t>Response</w:t>
            </w:r>
          </w:p>
          <w:p w14:paraId="46DB6BB5" w14:textId="77777777" w:rsidR="00CC7682" w:rsidRPr="0016361A" w:rsidRDefault="00CC7682" w:rsidP="008E5BC4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BFE8A0" w14:textId="77777777" w:rsidR="00CC7682" w:rsidRPr="0016361A" w:rsidRDefault="00CC7682" w:rsidP="008E5BC4">
            <w:pPr>
              <w:pStyle w:val="TAH"/>
            </w:pPr>
            <w:r w:rsidRPr="0016361A">
              <w:t>Description</w:t>
            </w:r>
          </w:p>
        </w:tc>
      </w:tr>
      <w:tr w:rsidR="00273B46" w:rsidRPr="00B54FF5" w14:paraId="2EE10A1D" w14:textId="77777777" w:rsidTr="00AC716E">
        <w:trPr>
          <w:jc w:val="center"/>
          <w:ins w:id="65" w:author="Huawei" w:date="2021-12-13T19:54:00Z"/>
        </w:trPr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4FE2CF" w14:textId="4931FE61" w:rsidR="00273B46" w:rsidRPr="0016361A" w:rsidRDefault="00273B46" w:rsidP="00273B46">
            <w:pPr>
              <w:pStyle w:val="TAL"/>
              <w:rPr>
                <w:ins w:id="66" w:author="Huawei" w:date="2021-12-13T19:54:00Z"/>
              </w:rPr>
            </w:pPr>
            <w:proofErr w:type="spellStart"/>
            <w:ins w:id="67" w:author="Huawei" w:date="2021-12-13T19:55:00Z">
              <w:r>
                <w:rPr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BCD839" w14:textId="7190AC7F" w:rsidR="00273B46" w:rsidRPr="0016361A" w:rsidRDefault="003462ED" w:rsidP="003462ED">
            <w:pPr>
              <w:pStyle w:val="TAL"/>
              <w:jc w:val="center"/>
              <w:rPr>
                <w:ins w:id="68" w:author="Huawei" w:date="2021-12-13T19:54:00Z"/>
              </w:rPr>
            </w:pPr>
            <w:ins w:id="69" w:author="Huawei" w:date="2021-12-13T20:0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BFBEF2" w14:textId="6752F7BF" w:rsidR="00273B46" w:rsidRPr="0016361A" w:rsidRDefault="00273B46" w:rsidP="00273B46">
            <w:pPr>
              <w:pStyle w:val="TAL"/>
              <w:rPr>
                <w:ins w:id="70" w:author="Huawei" w:date="2021-12-13T19:54:00Z"/>
              </w:rPr>
            </w:pPr>
            <w:ins w:id="71" w:author="Huawei" w:date="2021-12-13T19:55:00Z">
              <w: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0D4B9E" w14:textId="74F7471B" w:rsidR="00273B46" w:rsidRPr="0016361A" w:rsidRDefault="00273B46" w:rsidP="00273B46">
            <w:pPr>
              <w:pStyle w:val="TAL"/>
              <w:rPr>
                <w:ins w:id="72" w:author="Huawei" w:date="2021-12-13T19:54:00Z"/>
              </w:rPr>
            </w:pPr>
            <w:ins w:id="73" w:author="Huawei" w:date="2021-12-13T19:55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1AB010" w14:textId="063940C8" w:rsidR="00273B46" w:rsidRPr="0016361A" w:rsidRDefault="00273B46" w:rsidP="003462ED">
            <w:pPr>
              <w:pStyle w:val="TAL"/>
              <w:rPr>
                <w:ins w:id="74" w:author="Huawei" w:date="2021-12-13T19:54:00Z"/>
              </w:rPr>
            </w:pPr>
            <w:ins w:id="75" w:author="Huawei" w:date="2021-12-13T19:55:00Z">
              <w:r w:rsidRPr="00DC7A81">
                <w:t xml:space="preserve">Upon partial success, </w:t>
              </w:r>
              <w:r>
                <w:t xml:space="preserve">e.g. </w:t>
              </w:r>
              <w:r w:rsidRPr="00DC7A81">
                <w:t xml:space="preserve">some of the requested modifications are discarded while the rest of the modification instructions are fully accepted, </w:t>
              </w:r>
              <w:r>
                <w:t>the EASDF</w:t>
              </w:r>
              <w:r w:rsidRPr="00DC7A81">
                <w:t xml:space="preserve"> </w:t>
              </w:r>
            </w:ins>
            <w:ins w:id="76" w:author="Huawei" w:date="2021-12-13T20:03:00Z">
              <w:r w:rsidR="003462ED">
                <w:t>shall</w:t>
              </w:r>
            </w:ins>
            <w:ins w:id="77" w:author="Huawei" w:date="2021-12-13T19:55:00Z">
              <w:r w:rsidRPr="00DC7A81">
                <w:t xml:space="preserve"> return the execution report</w:t>
              </w:r>
              <w:r>
                <w:t>.</w:t>
              </w:r>
            </w:ins>
          </w:p>
        </w:tc>
      </w:tr>
      <w:tr w:rsidR="00273B46" w:rsidRPr="00B54FF5" w14:paraId="329E676B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9A258D3" w14:textId="77777777" w:rsidR="00273B46" w:rsidRPr="0016361A" w:rsidRDefault="00273B46" w:rsidP="00273B46">
            <w:pPr>
              <w:pStyle w:val="TAL"/>
            </w:pPr>
            <w:r>
              <w:t>n/a</w:t>
            </w:r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641F6" w14:textId="77777777" w:rsidR="00273B46" w:rsidRPr="0016361A" w:rsidRDefault="00273B46" w:rsidP="00273B46">
            <w:pPr>
              <w:pStyle w:val="TAC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8D53C2" w14:textId="77777777" w:rsidR="00273B46" w:rsidRPr="0016361A" w:rsidRDefault="00273B46" w:rsidP="00273B46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307B3" w14:textId="77777777" w:rsidR="00273B46" w:rsidRPr="0016361A" w:rsidRDefault="00273B46" w:rsidP="00273B46">
            <w:pPr>
              <w:pStyle w:val="TAL"/>
            </w:pPr>
            <w: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DB5026" w14:textId="77777777" w:rsidR="00273B46" w:rsidRPr="0016361A" w:rsidRDefault="00273B46" w:rsidP="00273B46">
            <w:pPr>
              <w:pStyle w:val="TAL"/>
            </w:pPr>
            <w:r>
              <w:t xml:space="preserve">Successful update of the </w:t>
            </w:r>
            <w:r w:rsidRPr="007D7704">
              <w:t>Baseline DNS</w:t>
            </w:r>
            <w:r>
              <w:t xml:space="preserve"> Pattern.</w:t>
            </w:r>
          </w:p>
        </w:tc>
      </w:tr>
      <w:tr w:rsidR="00273B46" w:rsidRPr="00B54FF5" w14:paraId="1BF37811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1F254C3" w14:textId="77777777" w:rsidR="00273B46" w:rsidRPr="0016361A" w:rsidRDefault="00273B46" w:rsidP="00273B4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AA5BA3" w14:textId="77777777" w:rsidR="00273B46" w:rsidRPr="0016361A" w:rsidRDefault="00273B46" w:rsidP="00273B4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8A48CB" w14:textId="77777777" w:rsidR="00273B46" w:rsidRPr="0016361A" w:rsidRDefault="00273B46" w:rsidP="00273B4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776A7" w14:textId="77777777" w:rsidR="00273B46" w:rsidRPr="0016361A" w:rsidRDefault="00273B46" w:rsidP="00273B46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D2FB584" w14:textId="77777777" w:rsidR="00273B46" w:rsidRDefault="00273B46" w:rsidP="00273B46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6A53626A" w14:textId="77777777" w:rsidR="00273B46" w:rsidRPr="0016361A" w:rsidRDefault="00273B46" w:rsidP="00273B46">
            <w:pPr>
              <w:pStyle w:val="TAL"/>
            </w:pPr>
            <w:r>
              <w:t>(NOTE 2)</w:t>
            </w:r>
          </w:p>
        </w:tc>
      </w:tr>
      <w:tr w:rsidR="00273B46" w:rsidRPr="00B54FF5" w14:paraId="22325196" w14:textId="77777777" w:rsidTr="00273B46">
        <w:trPr>
          <w:jc w:val="center"/>
        </w:trPr>
        <w:tc>
          <w:tcPr>
            <w:tcW w:w="8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651EBCE" w14:textId="77777777" w:rsidR="00273B46" w:rsidRPr="0016361A" w:rsidRDefault="00273B46" w:rsidP="00273B46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2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D0308C" w14:textId="77777777" w:rsidR="00273B46" w:rsidRPr="0016361A" w:rsidRDefault="00273B46" w:rsidP="00273B46">
            <w:pPr>
              <w:pStyle w:val="TAC"/>
            </w:pPr>
            <w:r>
              <w:t>O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E36E96" w14:textId="77777777" w:rsidR="00273B46" w:rsidRPr="0016361A" w:rsidRDefault="00273B46" w:rsidP="00273B46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308E" w14:textId="77777777" w:rsidR="00273B46" w:rsidRPr="0016361A" w:rsidRDefault="00273B46" w:rsidP="00273B46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19D09" w14:textId="77777777" w:rsidR="00273B46" w:rsidRDefault="00273B46" w:rsidP="00273B46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1C02603A" w14:textId="77777777" w:rsidR="00273B46" w:rsidRPr="0016361A" w:rsidRDefault="00273B46" w:rsidP="00273B46">
            <w:pPr>
              <w:pStyle w:val="TAL"/>
            </w:pPr>
            <w:r>
              <w:t>(NOTE 2)</w:t>
            </w:r>
          </w:p>
        </w:tc>
      </w:tr>
      <w:tr w:rsidR="00273B46" w:rsidRPr="00B54FF5" w14:paraId="13F875B2" w14:textId="77777777" w:rsidTr="008E5BC4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70AA06" w14:textId="77777777" w:rsidR="00273B46" w:rsidRDefault="00273B46" w:rsidP="00273B46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PATCH</w:t>
            </w:r>
            <w:r w:rsidRPr="0016361A">
              <w:t xml:space="preserve"> method listed in Table 5.2.7.1-1 of 3GPP TS 29.500 [4] also apply.</w:t>
            </w:r>
          </w:p>
          <w:p w14:paraId="2037B3C6" w14:textId="77777777" w:rsidR="00273B46" w:rsidRPr="0016361A" w:rsidRDefault="00273B46" w:rsidP="00273B46">
            <w:pPr>
              <w:pStyle w:val="TAN"/>
            </w:pPr>
            <w:r>
              <w:t>NOTE 2:</w:t>
            </w:r>
            <w:r>
              <w:tab/>
            </w:r>
            <w:proofErr w:type="spellStart"/>
            <w:r>
              <w:t>RedirectResponse</w:t>
            </w:r>
            <w:proofErr w:type="spellEnd"/>
            <w:r>
              <w:t xml:space="preserve">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3DC7DB12" w14:textId="77777777" w:rsidR="00CC7682" w:rsidRDefault="00CC7682" w:rsidP="00CC7682"/>
    <w:p w14:paraId="372C1E3A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4: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7682" w14:paraId="2FDCEA76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064FF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7F60E1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B47432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DAA7EA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1687853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75224B80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91B7055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CB140F3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157C78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E5511C4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70973D94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36425FCC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76DB4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86422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267313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96A28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0A5A98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2B61E223" w14:textId="77777777" w:rsidR="00CC7682" w:rsidRDefault="00CC7682" w:rsidP="00CC7682"/>
    <w:p w14:paraId="652D2810" w14:textId="77777777" w:rsidR="00CC7682" w:rsidRDefault="00CC7682" w:rsidP="00CC7682">
      <w:pPr>
        <w:pStyle w:val="TH"/>
      </w:pPr>
      <w:r>
        <w:t xml:space="preserve">Table </w:t>
      </w:r>
      <w:r w:rsidRPr="001769FF">
        <w:t>6.</w:t>
      </w:r>
      <w:r>
        <w:t>2.3.2.</w:t>
      </w:r>
      <w:r w:rsidRPr="001769FF">
        <w:t>3.</w:t>
      </w:r>
      <w:r>
        <w:t>1</w:t>
      </w:r>
      <w:r w:rsidRPr="001769FF">
        <w:t>-</w:t>
      </w:r>
      <w:r>
        <w:t>5: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7"/>
        <w:gridCol w:w="1417"/>
        <w:gridCol w:w="420"/>
        <w:gridCol w:w="1124"/>
        <w:gridCol w:w="5119"/>
      </w:tblGrid>
      <w:tr w:rsidR="00CC7682" w14:paraId="62BD427D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66D55E" w14:textId="77777777" w:rsidR="00CC7682" w:rsidRDefault="00CC7682" w:rsidP="008E5BC4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42BAC" w14:textId="77777777" w:rsidR="00CC7682" w:rsidRDefault="00CC7682" w:rsidP="008E5BC4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DC4BFD" w14:textId="77777777" w:rsidR="00CC7682" w:rsidRDefault="00CC7682" w:rsidP="008E5BC4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BEEF8" w14:textId="77777777" w:rsidR="00CC7682" w:rsidRDefault="00CC7682" w:rsidP="008E5BC4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EB7391" w14:textId="77777777" w:rsidR="00CC7682" w:rsidRDefault="00CC7682" w:rsidP="008E5BC4">
            <w:pPr>
              <w:pStyle w:val="TAH"/>
            </w:pPr>
            <w:r>
              <w:t>Description</w:t>
            </w:r>
          </w:p>
        </w:tc>
      </w:tr>
      <w:tr w:rsidR="00CC7682" w:rsidRPr="00391EBF" w14:paraId="512D848C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AC93D3" w14:textId="77777777" w:rsidR="00CC7682" w:rsidRDefault="00CC7682" w:rsidP="008E5BC4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AFB409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39A8175" w14:textId="77777777" w:rsidR="00CC7682" w:rsidRDefault="00CC7682" w:rsidP="008E5BC4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652438" w14:textId="77777777" w:rsidR="00CC7682" w:rsidRDefault="00CC7682" w:rsidP="008E5BC4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182B5376" w14:textId="77777777" w:rsidR="00CC7682" w:rsidRDefault="00CC7682" w:rsidP="008E5BC4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CC7682" w:rsidRPr="00391EBF" w14:paraId="4E67C7D3" w14:textId="77777777" w:rsidTr="008E5BC4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42CEEB" w14:textId="77777777" w:rsidR="00CC7682" w:rsidRDefault="00CC7682" w:rsidP="008E5BC4">
            <w:pPr>
              <w:pStyle w:val="TAL"/>
            </w:pPr>
            <w: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08E1F7" w14:textId="77777777" w:rsidR="00CC7682" w:rsidRDefault="00CC7682" w:rsidP="008E5BC4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19D57" w14:textId="77777777" w:rsidR="00CC7682" w:rsidRDefault="00CC7682" w:rsidP="008E5BC4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8DFFED" w14:textId="77777777" w:rsidR="00CC7682" w:rsidRDefault="00CC7682" w:rsidP="008E5BC4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A0018A" w14:textId="77777777" w:rsidR="00CC7682" w:rsidRDefault="00CC7682" w:rsidP="008E5BC4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44FA3748" w14:textId="77777777" w:rsidR="00545100" w:rsidRPr="00CC7682" w:rsidRDefault="00545100" w:rsidP="00D44307">
      <w:pPr>
        <w:rPr>
          <w:noProof/>
        </w:rPr>
      </w:pPr>
    </w:p>
    <w:p w14:paraId="1BB82D03" w14:textId="77777777" w:rsidR="00545100" w:rsidRPr="006B5418" w:rsidRDefault="00545100" w:rsidP="005451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1BF8759" w14:textId="77777777" w:rsidR="00545100" w:rsidRDefault="00545100" w:rsidP="00D44307">
      <w:pPr>
        <w:rPr>
          <w:noProof/>
        </w:rPr>
      </w:pPr>
    </w:p>
    <w:p w14:paraId="65974DE3" w14:textId="77777777" w:rsidR="001E5CDC" w:rsidRDefault="001E5CDC" w:rsidP="001E5CDC">
      <w:pPr>
        <w:pStyle w:val="4"/>
      </w:pPr>
      <w:bookmarkStart w:id="78" w:name="_Toc85462191"/>
      <w:bookmarkStart w:id="79" w:name="_Toc88667450"/>
      <w:bookmarkStart w:id="80" w:name="_Toc89163307"/>
      <w:r>
        <w:t>6.2.6.1</w:t>
      </w:r>
      <w:r>
        <w:tab/>
        <w:t>General</w:t>
      </w:r>
      <w:bookmarkEnd w:id="78"/>
      <w:bookmarkEnd w:id="79"/>
      <w:bookmarkEnd w:id="80"/>
    </w:p>
    <w:p w14:paraId="7893F592" w14:textId="77777777" w:rsidR="001E5CDC" w:rsidRDefault="001E5CDC" w:rsidP="001E5CDC">
      <w:r>
        <w:t>This clause specifies the application data model supported by the API.</w:t>
      </w:r>
    </w:p>
    <w:p w14:paraId="5F40E8C2" w14:textId="77777777" w:rsidR="001E5CDC" w:rsidRDefault="001E5CDC" w:rsidP="001E5CDC">
      <w:r>
        <w:lastRenderedPageBreak/>
        <w:t>T</w:t>
      </w:r>
      <w:r w:rsidRPr="009C4D60">
        <w:t xml:space="preserve">able </w:t>
      </w:r>
      <w:r>
        <w:t xml:space="preserve">6.2.6.1-1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Neasdf_</w:t>
      </w:r>
      <w:r w:rsidRPr="00877623">
        <w:rPr>
          <w:noProof/>
        </w:rPr>
        <w:t>Base</w:t>
      </w:r>
      <w:r>
        <w:rPr>
          <w:noProof/>
        </w:rPr>
        <w:t>line</w:t>
      </w:r>
      <w:r w:rsidRPr="00877623">
        <w:rPr>
          <w:noProof/>
        </w:rPr>
        <w:t>DNS</w:t>
      </w:r>
      <w:r>
        <w:t>Pattern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582E4B18" w14:textId="77777777" w:rsidR="001E5CDC" w:rsidRDefault="001E5CDC" w:rsidP="001E5CDC"/>
    <w:p w14:paraId="0303B1C9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6.2.6.1-</w:t>
      </w:r>
      <w:r w:rsidRPr="009C4D60">
        <w:t xml:space="preserve">1: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198"/>
        <w:gridCol w:w="1332"/>
        <w:gridCol w:w="2949"/>
        <w:gridCol w:w="1945"/>
      </w:tblGrid>
      <w:tr w:rsidR="001E5CDC" w:rsidRPr="00B54FF5" w14:paraId="7407DF48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C82C3C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55C6D2" w14:textId="77777777" w:rsidR="001E5CDC" w:rsidRPr="0016361A" w:rsidRDefault="001E5CDC" w:rsidP="008E5BC4">
            <w:pPr>
              <w:pStyle w:val="TAH"/>
            </w:pPr>
            <w:r w:rsidRPr="0016361A">
              <w:t>Clause defined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B97301" w14:textId="77777777" w:rsidR="001E5CDC" w:rsidRPr="0016361A" w:rsidRDefault="001E5CDC" w:rsidP="008E5BC4">
            <w:pPr>
              <w:pStyle w:val="TAH"/>
            </w:pPr>
            <w:r w:rsidRPr="0016361A">
              <w:t>Description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7DCC00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21BC804E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DD1B4" w14:textId="77777777" w:rsidR="001E5CDC" w:rsidRPr="0016361A" w:rsidRDefault="001E5CDC" w:rsidP="008E5BC4">
            <w:pPr>
              <w:pStyle w:val="TAL"/>
            </w:pPr>
            <w:proofErr w:type="spellStart"/>
            <w:r>
              <w:t>BaseDnsPatternCreateData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CCAB" w14:textId="77777777" w:rsidR="001E5CDC" w:rsidRPr="0016361A" w:rsidRDefault="001E5CDC" w:rsidP="008E5BC4">
            <w:pPr>
              <w:pStyle w:val="TAL"/>
            </w:pPr>
            <w:r>
              <w:t>6.2.6.2.2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3B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 w:rsidRPr="00FF06F1">
              <w:rPr>
                <w:rFonts w:cs="Arial"/>
                <w:szCs w:val="18"/>
              </w:rPr>
              <w:t>Baseline DNS</w:t>
            </w:r>
            <w:r>
              <w:t xml:space="preserve"> Pattern</w:t>
            </w:r>
            <w:r>
              <w:rPr>
                <w:rFonts w:cs="Arial"/>
                <w:szCs w:val="18"/>
              </w:rPr>
              <w:t xml:space="preserve"> Create request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93EC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03347D2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F352" w14:textId="77777777" w:rsidR="001E5CDC" w:rsidRPr="0016361A" w:rsidRDefault="001E5CDC" w:rsidP="008E5BC4">
            <w:pPr>
              <w:pStyle w:val="TAL"/>
            </w:pPr>
            <w:proofErr w:type="spellStart"/>
            <w:r>
              <w:t>BaseDnsPatternCreatedData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87DA" w14:textId="77777777" w:rsidR="001E5CDC" w:rsidRPr="0016361A" w:rsidRDefault="001E5CDC" w:rsidP="008E5BC4">
            <w:pPr>
              <w:pStyle w:val="TAL"/>
            </w:pPr>
            <w:r>
              <w:t>6.2.6.2.3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181B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</w:t>
            </w:r>
            <w:r>
              <w:t>DNS Base Pattern</w:t>
            </w:r>
            <w:r>
              <w:rPr>
                <w:rFonts w:cs="Arial"/>
                <w:szCs w:val="18"/>
              </w:rPr>
              <w:t xml:space="preserve"> Create response 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73A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54075ACB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3D0B" w14:textId="77777777" w:rsidR="001E5CDC" w:rsidRDefault="001E5CDC" w:rsidP="008E5BC4">
            <w:pPr>
              <w:pStyle w:val="TAL"/>
            </w:pPr>
            <w:proofErr w:type="spellStart"/>
            <w:r>
              <w:t>BaselineDnsMdt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D5A3" w14:textId="77777777" w:rsidR="001E5CDC" w:rsidRDefault="001E5CDC" w:rsidP="008E5BC4">
            <w:pPr>
              <w:pStyle w:val="TAL"/>
            </w:pPr>
            <w:r>
              <w:t>6.2.6.2.4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9DE28" w14:textId="77777777" w:rsidR="001E5CDC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Baseline DNS message detection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C557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20649B10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102A" w14:textId="77777777" w:rsidR="001E5CDC" w:rsidRDefault="001E5CDC" w:rsidP="008E5BC4">
            <w:pPr>
              <w:pStyle w:val="TAL"/>
            </w:pPr>
            <w:proofErr w:type="spellStart"/>
            <w:r>
              <w:rPr>
                <w:lang w:eastAsia="zh-CN"/>
              </w:rPr>
              <w:t>BaselineDnsAit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FDCBE" w14:textId="77777777" w:rsidR="001E5CDC" w:rsidRDefault="001E5CDC" w:rsidP="008E5BC4">
            <w:pPr>
              <w:pStyle w:val="TAL"/>
            </w:pPr>
            <w:r>
              <w:t>6.2.6.2.5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5BC9" w14:textId="77777777" w:rsidR="001E5CDC" w:rsidRDefault="001E5CDC" w:rsidP="008E5BC4">
            <w:pPr>
              <w:pStyle w:val="TAL"/>
            </w:pPr>
            <w:r w:rsidRPr="00552876">
              <w:t>Baseline DNS action information</w:t>
            </w:r>
            <w:r>
              <w:t xml:space="preserve"> Template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041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3B64E1" w14:paraId="05A70503" w14:textId="77777777" w:rsidTr="008E5BC4">
        <w:trPr>
          <w:jc w:val="center"/>
        </w:trPr>
        <w:tc>
          <w:tcPr>
            <w:tcW w:w="3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D7613" w14:textId="77777777" w:rsidR="001E5CDC" w:rsidRDefault="001E5CDC" w:rsidP="008E5BC4">
            <w:pPr>
              <w:pStyle w:val="TAL"/>
              <w:rPr>
                <w:lang w:eastAsia="zh-CN"/>
              </w:rPr>
            </w:pPr>
            <w:proofErr w:type="spellStart"/>
            <w:r>
              <w:t>VarNfId</w:t>
            </w:r>
            <w:proofErr w:type="spellEnd"/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98C3" w14:textId="77777777" w:rsidR="001E5CDC" w:rsidRDefault="001E5CDC" w:rsidP="008E5BC4">
            <w:pPr>
              <w:pStyle w:val="TAL"/>
            </w:pPr>
            <w:r>
              <w:t>6.2.6.2.6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C2CDB" w14:textId="77777777" w:rsidR="001E5CDC" w:rsidRPr="00552876" w:rsidRDefault="001E5CDC" w:rsidP="008E5BC4">
            <w:pPr>
              <w:pStyle w:val="TAL"/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MF or SMF Set Id</w:t>
            </w:r>
            <w:r w:rsidRPr="003555F7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Set Id part in </w:t>
            </w:r>
            <w:r>
              <w:t>SMF set identifier</w:t>
            </w: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BA5B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377F04B" w14:textId="77777777" w:rsidR="001E5CDC" w:rsidRDefault="001E5CDC" w:rsidP="001E5CDC"/>
    <w:p w14:paraId="5B4A73E4" w14:textId="77777777" w:rsidR="001E5CDC" w:rsidRDefault="001E5CDC" w:rsidP="001E5CDC">
      <w:r>
        <w:t>T</w:t>
      </w:r>
      <w:r w:rsidRPr="009C4D60">
        <w:t xml:space="preserve">able </w:t>
      </w:r>
      <w:r>
        <w:t>6.2.6.1-2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Neasdf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Neasdf_</w:t>
      </w:r>
      <w:r>
        <w:rPr>
          <w:noProof/>
        </w:rPr>
        <w:t>BaselineDNS</w:t>
      </w:r>
      <w:r>
        <w:t>Pattern</w:t>
      </w:r>
      <w:proofErr w:type="spellEnd"/>
      <w:r w:rsidRPr="009C4D60">
        <w:t xml:space="preserve"> </w:t>
      </w:r>
      <w:r>
        <w:t>service based interface.</w:t>
      </w:r>
    </w:p>
    <w:p w14:paraId="524CDB67" w14:textId="77777777" w:rsidR="001E5CDC" w:rsidRPr="009C4D60" w:rsidRDefault="001E5CDC" w:rsidP="001E5CDC">
      <w:pPr>
        <w:pStyle w:val="TH"/>
      </w:pPr>
      <w:r w:rsidRPr="009C4D60">
        <w:t xml:space="preserve">Table </w:t>
      </w:r>
      <w:r>
        <w:t>6.2.6.1-2</w:t>
      </w:r>
      <w:r w:rsidRPr="009C4D60">
        <w:t xml:space="preserve">: </w:t>
      </w:r>
      <w:proofErr w:type="spellStart"/>
      <w:r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>
        <w:t xml:space="preserve">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7"/>
        <w:gridCol w:w="1848"/>
        <w:gridCol w:w="3419"/>
        <w:gridCol w:w="2140"/>
      </w:tblGrid>
      <w:tr w:rsidR="001E5CDC" w:rsidRPr="00B54FF5" w14:paraId="3122F8AB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89D5A2" w14:textId="77777777" w:rsidR="001E5CDC" w:rsidRPr="0016361A" w:rsidRDefault="001E5CDC" w:rsidP="008E5BC4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5922C" w14:textId="77777777" w:rsidR="001E5CDC" w:rsidRPr="0016361A" w:rsidRDefault="001E5CDC" w:rsidP="008E5BC4">
            <w:pPr>
              <w:pStyle w:val="TAH"/>
            </w:pPr>
            <w:r w:rsidRPr="0016361A">
              <w:t>Reference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559886" w14:textId="77777777" w:rsidR="001E5CDC" w:rsidRPr="0016361A" w:rsidRDefault="001E5CDC" w:rsidP="008E5BC4">
            <w:pPr>
              <w:pStyle w:val="TAH"/>
            </w:pPr>
            <w:r w:rsidRPr="0016361A">
              <w:t>Comments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90DCA" w14:textId="77777777" w:rsidR="001E5CDC" w:rsidRPr="0016361A" w:rsidRDefault="001E5CDC" w:rsidP="008E5BC4">
            <w:pPr>
              <w:pStyle w:val="TAH"/>
            </w:pPr>
            <w:r w:rsidRPr="0016361A">
              <w:t>Applicability</w:t>
            </w:r>
          </w:p>
        </w:tc>
      </w:tr>
      <w:tr w:rsidR="001E5CDC" w:rsidRPr="00B54FF5" w14:paraId="561D2843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A7C62" w14:textId="77777777" w:rsidR="001E5CDC" w:rsidRPr="0016361A" w:rsidRDefault="001E5CDC" w:rsidP="008E5BC4">
            <w:pPr>
              <w:pStyle w:val="TAL"/>
            </w:pPr>
            <w:proofErr w:type="spellStart"/>
            <w:r>
              <w:t>DnsQueryMdt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814A" w14:textId="77777777" w:rsidR="001E5CDC" w:rsidRPr="0016361A" w:rsidRDefault="001E5CDC" w:rsidP="008E5BC4">
            <w:pPr>
              <w:pStyle w:val="TAL"/>
            </w:pPr>
            <w:r>
              <w:t>6.1.6.2.5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6A482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20B0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C7E783F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E78C5" w14:textId="77777777" w:rsidR="001E5CDC" w:rsidRPr="0016361A" w:rsidRDefault="001E5CDC" w:rsidP="008E5BC4">
            <w:pPr>
              <w:pStyle w:val="TAL"/>
            </w:pPr>
            <w:proofErr w:type="spellStart"/>
            <w:r>
              <w:t>DnsRspMdt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BDCA8" w14:textId="77777777" w:rsidR="001E5CDC" w:rsidRPr="0016361A" w:rsidRDefault="001E5CDC" w:rsidP="008E5BC4">
            <w:pPr>
              <w:pStyle w:val="TAL"/>
            </w:pPr>
            <w:r>
              <w:t>6.1.6.2.6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F09F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EA91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63B5F0C4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CBDF" w14:textId="77777777" w:rsidR="001E5CDC" w:rsidRPr="0016361A" w:rsidRDefault="001E5CDC" w:rsidP="008E5BC4">
            <w:pPr>
              <w:pStyle w:val="TAL"/>
            </w:pPr>
            <w:proofErr w:type="spellStart"/>
            <w:r>
              <w:t>EcsOption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512AF" w14:textId="77777777" w:rsidR="001E5CDC" w:rsidRPr="0016361A" w:rsidRDefault="001E5CDC" w:rsidP="008E5BC4">
            <w:pPr>
              <w:pStyle w:val="TAL"/>
            </w:pPr>
            <w:r>
              <w:t>6.1.6.2.12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ABA57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4B56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48ED2972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76D4" w14:textId="77777777" w:rsidR="001E5CDC" w:rsidRPr="0016361A" w:rsidRDefault="001E5CDC" w:rsidP="008E5BC4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584DF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74165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>
              <w:t>IP address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8633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BD2DEAE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BC8DD" w14:textId="77777777" w:rsidR="001E5CDC" w:rsidRPr="0016361A" w:rsidRDefault="001E5CDC" w:rsidP="008E5BC4">
            <w:pPr>
              <w:pStyle w:val="TAL"/>
            </w:pPr>
            <w:proofErr w:type="spellStart"/>
            <w:r>
              <w:t>NfSetId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5A6F1" w14:textId="77777777" w:rsidR="001E5CDC" w:rsidRPr="0016361A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188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  <w:r w:rsidRPr="00F11966">
              <w:rPr>
                <w:lang w:val="en-US"/>
              </w:rPr>
              <w:t>N</w:t>
            </w:r>
            <w:r>
              <w:rPr>
                <w:lang w:val="en-US"/>
              </w:rPr>
              <w:t>F Set 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8A0D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78052826" w14:textId="77777777" w:rsidTr="008E5BC4">
        <w:trPr>
          <w:jc w:val="center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767" w14:textId="77777777" w:rsidR="001E5CDC" w:rsidRDefault="001E5CDC" w:rsidP="008E5BC4">
            <w:pPr>
              <w:pStyle w:val="TAL"/>
            </w:pPr>
            <w:proofErr w:type="spellStart"/>
            <w:r w:rsidRPr="00F11966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27B1D" w14:textId="77777777" w:rsidR="001E5CDC" w:rsidRDefault="001E5CDC" w:rsidP="008E5BC4">
            <w:pPr>
              <w:pStyle w:val="TAL"/>
            </w:pPr>
            <w:r>
              <w:t>3GPP TS 29.571 [16]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9F96E" w14:textId="77777777" w:rsidR="001E5CDC" w:rsidRDefault="001E5CDC" w:rsidP="008E5BC4">
            <w:pPr>
              <w:pStyle w:val="TAL"/>
            </w:pPr>
            <w:r>
              <w:rPr>
                <w:lang w:val="en-US"/>
              </w:rPr>
              <w:t xml:space="preserve">NF </w:t>
            </w:r>
            <w:r w:rsidRPr="00F11966">
              <w:rPr>
                <w:lang w:val="en-US"/>
              </w:rPr>
              <w:t>Instance</w:t>
            </w:r>
            <w:r>
              <w:rPr>
                <w:lang w:val="en-US"/>
              </w:rPr>
              <w:t xml:space="preserve"> </w:t>
            </w:r>
            <w:r w:rsidRPr="00F11966">
              <w:rPr>
                <w:lang w:val="en-US"/>
              </w:rPr>
              <w:t>Id</w:t>
            </w: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2A809" w14:textId="77777777" w:rsidR="001E5CDC" w:rsidRPr="0016361A" w:rsidRDefault="001E5CDC" w:rsidP="008E5BC4">
            <w:pPr>
              <w:pStyle w:val="TAL"/>
              <w:rPr>
                <w:rFonts w:cs="Arial"/>
                <w:szCs w:val="18"/>
              </w:rPr>
            </w:pPr>
          </w:p>
        </w:tc>
      </w:tr>
      <w:tr w:rsidR="001E5CDC" w:rsidRPr="00B54FF5" w14:paraId="04926476" w14:textId="77777777" w:rsidTr="008E5BC4">
        <w:trPr>
          <w:jc w:val="center"/>
          <w:ins w:id="81" w:author="Huawei" w:date="2021-12-13T20:06:00Z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48EB" w14:textId="116FA0C2" w:rsidR="001E5CDC" w:rsidRPr="00F11966" w:rsidRDefault="001E5CDC" w:rsidP="001E5CDC">
            <w:pPr>
              <w:pStyle w:val="TAL"/>
              <w:rPr>
                <w:ins w:id="82" w:author="Huawei" w:date="2021-12-13T20:06:00Z"/>
                <w:lang w:val="en-US"/>
              </w:rPr>
            </w:pPr>
            <w:proofErr w:type="spellStart"/>
            <w:ins w:id="83" w:author="Huawei" w:date="2021-12-13T20:06:00Z">
              <w:r w:rsidRPr="00B06F7A">
                <w:rPr>
                  <w:rFonts w:hint="eastAsia"/>
                </w:rPr>
                <w:t>PatchResult</w:t>
              </w:r>
              <w:proofErr w:type="spellEnd"/>
            </w:ins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94EF1" w14:textId="0276F5FE" w:rsidR="001E5CDC" w:rsidRDefault="001E5CDC" w:rsidP="001E5CDC">
            <w:pPr>
              <w:pStyle w:val="TAL"/>
              <w:rPr>
                <w:ins w:id="84" w:author="Huawei" w:date="2021-12-13T20:06:00Z"/>
              </w:rPr>
            </w:pPr>
            <w:ins w:id="85" w:author="Huawei" w:date="2021-12-13T20:06:00Z">
              <w:r w:rsidRPr="00B06F7A">
                <w:t>3GPP TS 29.571 [</w:t>
              </w:r>
              <w:r>
                <w:t>16</w:t>
              </w:r>
              <w:r w:rsidRPr="00B06F7A">
                <w:t>]</w:t>
              </w:r>
            </w:ins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38C9" w14:textId="77777777" w:rsidR="001E5CDC" w:rsidRDefault="001E5CDC" w:rsidP="001E5CDC">
            <w:pPr>
              <w:pStyle w:val="TAL"/>
              <w:rPr>
                <w:ins w:id="86" w:author="Huawei" w:date="2021-12-13T20:06:00Z"/>
                <w:lang w:val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D4A91" w14:textId="77777777" w:rsidR="001E5CDC" w:rsidRPr="0016361A" w:rsidRDefault="001E5CDC" w:rsidP="001E5CDC">
            <w:pPr>
              <w:pStyle w:val="TAL"/>
              <w:rPr>
                <w:ins w:id="87" w:author="Huawei" w:date="2021-12-13T20:06:00Z"/>
                <w:rFonts w:cs="Arial"/>
                <w:szCs w:val="18"/>
              </w:rPr>
            </w:pPr>
          </w:p>
        </w:tc>
      </w:tr>
    </w:tbl>
    <w:p w14:paraId="78E23F06" w14:textId="77777777" w:rsidR="001E5CDC" w:rsidRDefault="001E5CDC" w:rsidP="001E5CDC"/>
    <w:p w14:paraId="1A98C7E3" w14:textId="77777777" w:rsidR="001E5CDC" w:rsidRDefault="001E5CDC" w:rsidP="001E5CDC">
      <w:pPr>
        <w:pStyle w:val="EditorsNote"/>
      </w:pPr>
      <w:r>
        <w:t xml:space="preserve">Editor's note: the definition and the encoding of all the data types of the </w:t>
      </w:r>
      <w:proofErr w:type="spellStart"/>
      <w:r>
        <w:t>Neasdf_DNSBasePattern</w:t>
      </w:r>
      <w:proofErr w:type="spellEnd"/>
      <w:r>
        <w:t xml:space="preserve"> service are FFS.</w:t>
      </w:r>
    </w:p>
    <w:p w14:paraId="7C835DC1" w14:textId="77777777" w:rsidR="001E5CDC" w:rsidRPr="001E5CDC" w:rsidRDefault="001E5CDC" w:rsidP="00D44307">
      <w:pPr>
        <w:rPr>
          <w:noProof/>
        </w:rPr>
      </w:pPr>
    </w:p>
    <w:p w14:paraId="1738E3AF" w14:textId="77777777" w:rsidR="001E5CDC" w:rsidRPr="006B5418" w:rsidRDefault="001E5CDC" w:rsidP="001E5C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8D643FE" w14:textId="77777777" w:rsidR="001E5CDC" w:rsidRPr="00545100" w:rsidRDefault="001E5CDC" w:rsidP="00D44307">
      <w:pPr>
        <w:rPr>
          <w:noProof/>
        </w:rPr>
      </w:pPr>
    </w:p>
    <w:p w14:paraId="566E17A9" w14:textId="77777777" w:rsidR="00273B46" w:rsidRDefault="00273B46" w:rsidP="00273B46">
      <w:pPr>
        <w:pStyle w:val="2"/>
      </w:pPr>
      <w:bookmarkStart w:id="88" w:name="_Toc85462205"/>
      <w:bookmarkStart w:id="89" w:name="_Toc88667466"/>
      <w:bookmarkStart w:id="90" w:name="_Toc89163323"/>
      <w:bookmarkStart w:id="91" w:name="_Hlk64365599"/>
      <w:r>
        <w:t>A.2</w:t>
      </w:r>
      <w:r>
        <w:tab/>
      </w:r>
      <w:proofErr w:type="spellStart"/>
      <w:r w:rsidRPr="00CF30AD">
        <w:t>Neasdf_DNSContext</w:t>
      </w:r>
      <w:proofErr w:type="spellEnd"/>
      <w:r w:rsidDel="00003A87">
        <w:t xml:space="preserve"> </w:t>
      </w:r>
      <w:r>
        <w:t>API</w:t>
      </w:r>
      <w:bookmarkEnd w:id="88"/>
      <w:bookmarkEnd w:id="89"/>
      <w:bookmarkEnd w:id="90"/>
    </w:p>
    <w:bookmarkEnd w:id="91"/>
    <w:p w14:paraId="588E8B3B" w14:textId="77777777" w:rsidR="00273B46" w:rsidRPr="002E5CBA" w:rsidRDefault="00273B46" w:rsidP="00273B46">
      <w:pPr>
        <w:pStyle w:val="PL"/>
      </w:pPr>
      <w:r w:rsidRPr="002E5CBA">
        <w:t>openapi: 3.0.0</w:t>
      </w:r>
    </w:p>
    <w:p w14:paraId="6F80324B" w14:textId="77777777" w:rsidR="00273B46" w:rsidRPr="002E5CBA" w:rsidRDefault="00273B46" w:rsidP="00273B46">
      <w:pPr>
        <w:pStyle w:val="PL"/>
      </w:pPr>
    </w:p>
    <w:p w14:paraId="24165B9D" w14:textId="77777777" w:rsidR="00273B46" w:rsidRPr="002E5CBA" w:rsidRDefault="00273B46" w:rsidP="00273B46">
      <w:pPr>
        <w:pStyle w:val="PL"/>
      </w:pPr>
      <w:r w:rsidRPr="002E5CBA">
        <w:t>info:</w:t>
      </w:r>
    </w:p>
    <w:p w14:paraId="08C54CF6" w14:textId="77777777" w:rsidR="00273B46" w:rsidRPr="002E5CBA" w:rsidRDefault="00273B46" w:rsidP="00273B46">
      <w:pPr>
        <w:pStyle w:val="PL"/>
      </w:pPr>
      <w:r w:rsidRPr="002E5CBA">
        <w:t xml:space="preserve">  version: '</w:t>
      </w:r>
      <w:r>
        <w:rPr>
          <w:lang w:val="fr-FR"/>
        </w:rPr>
        <w:t>1.0.0-alpha.5</w:t>
      </w:r>
      <w:r w:rsidRPr="002E5CBA">
        <w:t>'</w:t>
      </w:r>
    </w:p>
    <w:p w14:paraId="14263251" w14:textId="77777777" w:rsidR="00273B46" w:rsidRPr="002E5CBA" w:rsidRDefault="00273B46" w:rsidP="00273B46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186502B4" w14:textId="77777777" w:rsidR="00273B46" w:rsidRPr="00623B7B" w:rsidRDefault="00273B46" w:rsidP="00273B4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76256C7C" w14:textId="77777777" w:rsidR="00273B46" w:rsidRPr="00623B7B" w:rsidRDefault="00273B46" w:rsidP="00273B46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rPr>
          <w:lang w:val="fr-FR"/>
        </w:rPr>
        <w:t>DNS</w:t>
      </w:r>
      <w:r w:rsidRPr="00623B7B">
        <w:rPr>
          <w:lang w:val="fr-FR"/>
        </w:rPr>
        <w:t xml:space="preserve"> </w:t>
      </w:r>
      <w:r>
        <w:rPr>
          <w:lang w:val="fr-FR"/>
        </w:rPr>
        <w:t>Context</w:t>
      </w:r>
      <w:r w:rsidRPr="00623B7B">
        <w:rPr>
          <w:lang w:val="fr-FR"/>
        </w:rPr>
        <w:t xml:space="preserve"> Service.</w:t>
      </w:r>
    </w:p>
    <w:p w14:paraId="14BFBAA0" w14:textId="77777777" w:rsidR="00273B46" w:rsidRDefault="00273B46" w:rsidP="00273B46">
      <w:pPr>
        <w:pStyle w:val="PL"/>
      </w:pPr>
      <w:r w:rsidRPr="000D5215">
        <w:rPr>
          <w:lang w:val="fr-FR"/>
        </w:rPr>
        <w:t xml:space="preserve">    </w:t>
      </w:r>
      <w:r>
        <w:t>© 2021, 3GPP Organizational Partners (ARIB, ATIS, CCSA, ETSI, TSDSI, TTA, TTC).</w:t>
      </w:r>
    </w:p>
    <w:p w14:paraId="1A673D0E" w14:textId="77777777" w:rsidR="00273B46" w:rsidRPr="00AD1DC5" w:rsidRDefault="00273B46" w:rsidP="00273B46">
      <w:pPr>
        <w:pStyle w:val="PL"/>
      </w:pPr>
      <w:r>
        <w:t xml:space="preserve">    All rights reserved.</w:t>
      </w:r>
    </w:p>
    <w:p w14:paraId="3D540CCE" w14:textId="081996E2" w:rsidR="00DB542D" w:rsidRDefault="00273B46" w:rsidP="00A3244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5C20B9A3" w14:textId="77777777" w:rsidR="00273B46" w:rsidRDefault="00273B46" w:rsidP="00273B46">
      <w:pPr>
        <w:pStyle w:val="PL"/>
      </w:pPr>
      <w:r>
        <w:t xml:space="preserve">    patch:</w:t>
      </w:r>
    </w:p>
    <w:p w14:paraId="6E7E8A70" w14:textId="77777777" w:rsidR="00273B46" w:rsidRDefault="00273B46" w:rsidP="00273B46">
      <w:pPr>
        <w:pStyle w:val="PL"/>
      </w:pPr>
      <w:r>
        <w:t xml:space="preserve">      summary: Updates the DNS context</w:t>
      </w:r>
    </w:p>
    <w:p w14:paraId="0791DDEE" w14:textId="77777777" w:rsidR="00273B46" w:rsidRDefault="00273B46" w:rsidP="00273B46">
      <w:pPr>
        <w:pStyle w:val="PL"/>
      </w:pPr>
      <w:r>
        <w:t xml:space="preserve">      operationId: UpdateDnsContext</w:t>
      </w:r>
    </w:p>
    <w:p w14:paraId="01FBB507" w14:textId="77777777" w:rsidR="00273B46" w:rsidRPr="002E5CBA" w:rsidRDefault="00273B46" w:rsidP="00273B46">
      <w:pPr>
        <w:pStyle w:val="PL"/>
      </w:pPr>
      <w:r w:rsidRPr="002E5CBA">
        <w:t xml:space="preserve">      tags:</w:t>
      </w:r>
    </w:p>
    <w:p w14:paraId="305C7E8C" w14:textId="77777777" w:rsidR="00273B46" w:rsidRPr="002E5CBA" w:rsidRDefault="00273B46" w:rsidP="00273B46">
      <w:pPr>
        <w:pStyle w:val="PL"/>
      </w:pPr>
      <w:r w:rsidRPr="002E5CBA">
        <w:t xml:space="preserve">        - Individual </w:t>
      </w:r>
      <w:r>
        <w:t>DNS</w:t>
      </w:r>
      <w:r w:rsidRPr="002E5CBA">
        <w:t xml:space="preserve"> context</w:t>
      </w:r>
    </w:p>
    <w:p w14:paraId="676F92C2" w14:textId="77777777" w:rsidR="00273B46" w:rsidRPr="002E5CBA" w:rsidRDefault="00273B46" w:rsidP="00273B46">
      <w:pPr>
        <w:pStyle w:val="PL"/>
      </w:pPr>
      <w:r w:rsidRPr="002E5CBA">
        <w:t xml:space="preserve">      parameters:</w:t>
      </w:r>
    </w:p>
    <w:p w14:paraId="3E5DFB69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>
        <w:t>dns</w:t>
      </w:r>
      <w:r w:rsidRPr="002E5CBA">
        <w:t>Context</w:t>
      </w:r>
      <w:r>
        <w:t>Id</w:t>
      </w:r>
    </w:p>
    <w:p w14:paraId="3682CA4E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5297E009" w14:textId="77777777" w:rsidR="00273B46" w:rsidRPr="002E5CBA" w:rsidRDefault="00273B46" w:rsidP="00273B46">
      <w:pPr>
        <w:pStyle w:val="PL"/>
      </w:pPr>
      <w:r w:rsidRPr="002E5CBA">
        <w:lastRenderedPageBreak/>
        <w:t xml:space="preserve">          description:  </w:t>
      </w:r>
      <w:r>
        <w:t>DNS</w:t>
      </w:r>
      <w:r w:rsidRPr="002E5CBA">
        <w:t xml:space="preserve"> context </w:t>
      </w:r>
      <w:r>
        <w:t>Identifier</w:t>
      </w:r>
    </w:p>
    <w:p w14:paraId="277AA0F9" w14:textId="77777777" w:rsidR="00273B46" w:rsidRPr="002E5CBA" w:rsidRDefault="00273B46" w:rsidP="00273B46">
      <w:pPr>
        <w:pStyle w:val="PL"/>
      </w:pPr>
      <w:r w:rsidRPr="002E5CBA">
        <w:t xml:space="preserve">          required: true</w:t>
      </w:r>
    </w:p>
    <w:p w14:paraId="267E32EC" w14:textId="77777777" w:rsidR="00273B46" w:rsidRPr="002E5CBA" w:rsidRDefault="00273B46" w:rsidP="00273B46">
      <w:pPr>
        <w:pStyle w:val="PL"/>
      </w:pPr>
      <w:r w:rsidRPr="002E5CBA">
        <w:t xml:space="preserve">          schema:</w:t>
      </w:r>
    </w:p>
    <w:p w14:paraId="52743FA1" w14:textId="77777777" w:rsidR="00273B46" w:rsidRPr="002E5CBA" w:rsidRDefault="00273B46" w:rsidP="00273B46">
      <w:pPr>
        <w:pStyle w:val="PL"/>
      </w:pPr>
      <w:r w:rsidRPr="002E5CBA">
        <w:t xml:space="preserve">            type: string</w:t>
      </w:r>
    </w:p>
    <w:p w14:paraId="50B9F0A8" w14:textId="77777777" w:rsidR="00273B46" w:rsidRDefault="00273B46" w:rsidP="00273B46">
      <w:pPr>
        <w:pStyle w:val="PL"/>
      </w:pPr>
      <w:r>
        <w:t xml:space="preserve">        - name: Content-Encoding</w:t>
      </w:r>
    </w:p>
    <w:p w14:paraId="08524FD3" w14:textId="77777777" w:rsidR="00273B46" w:rsidRDefault="00273B46" w:rsidP="00273B46">
      <w:pPr>
        <w:pStyle w:val="PL"/>
      </w:pPr>
      <w:r>
        <w:t xml:space="preserve">          in: header</w:t>
      </w:r>
    </w:p>
    <w:p w14:paraId="58CD0F9E" w14:textId="77777777" w:rsidR="00273B46" w:rsidRDefault="00273B46" w:rsidP="00273B46">
      <w:pPr>
        <w:pStyle w:val="PL"/>
      </w:pPr>
      <w:r>
        <w:t xml:space="preserve">          description: Content-Encoding, described in IETF RFC 7231</w:t>
      </w:r>
    </w:p>
    <w:p w14:paraId="4DDD028E" w14:textId="77777777" w:rsidR="00273B46" w:rsidRDefault="00273B46" w:rsidP="00273B46">
      <w:pPr>
        <w:pStyle w:val="PL"/>
      </w:pPr>
      <w:r>
        <w:t xml:space="preserve">          schema:</w:t>
      </w:r>
    </w:p>
    <w:p w14:paraId="32B7D97A" w14:textId="77777777" w:rsidR="00273B46" w:rsidRDefault="00273B46" w:rsidP="00273B46">
      <w:pPr>
        <w:pStyle w:val="PL"/>
      </w:pPr>
      <w:r>
        <w:t xml:space="preserve">            type: string</w:t>
      </w:r>
    </w:p>
    <w:p w14:paraId="521EF9A2" w14:textId="77777777" w:rsidR="00273B46" w:rsidRDefault="00273B46" w:rsidP="00273B46">
      <w:pPr>
        <w:pStyle w:val="PL"/>
      </w:pPr>
      <w:r>
        <w:t xml:space="preserve">      requestBody:</w:t>
      </w:r>
    </w:p>
    <w:p w14:paraId="095B8D4D" w14:textId="77777777" w:rsidR="00273B46" w:rsidRDefault="00273B46" w:rsidP="00273B46">
      <w:pPr>
        <w:pStyle w:val="PL"/>
      </w:pPr>
      <w:r>
        <w:t xml:space="preserve">        content:</w:t>
      </w:r>
    </w:p>
    <w:p w14:paraId="18488776" w14:textId="77777777" w:rsidR="00273B46" w:rsidRDefault="00273B46" w:rsidP="00273B46">
      <w:pPr>
        <w:pStyle w:val="PL"/>
      </w:pPr>
      <w:r>
        <w:t xml:space="preserve">          application/json-patch+json:</w:t>
      </w:r>
    </w:p>
    <w:p w14:paraId="31816E18" w14:textId="77777777" w:rsidR="00273B46" w:rsidRDefault="00273B46" w:rsidP="00273B46">
      <w:pPr>
        <w:pStyle w:val="PL"/>
      </w:pPr>
      <w:r>
        <w:t xml:space="preserve">            schema:</w:t>
      </w:r>
    </w:p>
    <w:p w14:paraId="4D695959" w14:textId="77777777" w:rsidR="00273B46" w:rsidRDefault="00273B46" w:rsidP="00273B46">
      <w:pPr>
        <w:pStyle w:val="PL"/>
      </w:pPr>
      <w:r>
        <w:t xml:space="preserve">              type: array</w:t>
      </w:r>
    </w:p>
    <w:p w14:paraId="5D9581DF" w14:textId="77777777" w:rsidR="00273B46" w:rsidRDefault="00273B46" w:rsidP="00273B46">
      <w:pPr>
        <w:pStyle w:val="PL"/>
      </w:pPr>
      <w:r>
        <w:t xml:space="preserve">              items:</w:t>
      </w:r>
    </w:p>
    <w:p w14:paraId="4BA44059" w14:textId="77777777" w:rsidR="00273B46" w:rsidRDefault="00273B46" w:rsidP="00273B46">
      <w:pPr>
        <w:pStyle w:val="PL"/>
      </w:pPr>
      <w:r>
        <w:t xml:space="preserve">                $ref: 'TS29571_CommonData.yaml#/components/schemas/PatchItem'</w:t>
      </w:r>
    </w:p>
    <w:p w14:paraId="7745653A" w14:textId="77777777" w:rsidR="00273B46" w:rsidRDefault="00273B46" w:rsidP="00273B46">
      <w:pPr>
        <w:pStyle w:val="PL"/>
      </w:pPr>
      <w:r>
        <w:t xml:space="preserve">        required: true</w:t>
      </w:r>
    </w:p>
    <w:p w14:paraId="3C496C8A" w14:textId="77777777" w:rsidR="00273B46" w:rsidRDefault="00273B46" w:rsidP="00273B46">
      <w:pPr>
        <w:pStyle w:val="PL"/>
        <w:rPr>
          <w:ins w:id="92" w:author="Huawei" w:date="2021-12-13T20:01:00Z"/>
        </w:rPr>
      </w:pPr>
      <w:r>
        <w:t xml:space="preserve">      responses:</w:t>
      </w:r>
    </w:p>
    <w:p w14:paraId="55A88820" w14:textId="77777777" w:rsidR="00273B46" w:rsidRPr="00B06F7A" w:rsidRDefault="00273B46" w:rsidP="00273B46">
      <w:pPr>
        <w:pStyle w:val="PL"/>
        <w:rPr>
          <w:ins w:id="93" w:author="Huawei" w:date="2021-12-13T20:01:00Z"/>
          <w:lang w:eastAsia="zh-CN"/>
        </w:rPr>
      </w:pPr>
      <w:ins w:id="94" w:author="Huawei" w:date="2021-12-13T20:01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3D7B1CAD" w14:textId="10CB5863" w:rsidR="00273B46" w:rsidRPr="00B06F7A" w:rsidRDefault="00273B46" w:rsidP="00273B46">
      <w:pPr>
        <w:pStyle w:val="PL"/>
        <w:rPr>
          <w:ins w:id="95" w:author="Huawei" w:date="2021-12-13T20:01:00Z"/>
        </w:rPr>
      </w:pPr>
      <w:ins w:id="96" w:author="Huawei" w:date="2021-12-13T20:01:00Z">
        <w:r w:rsidRPr="00B06F7A">
          <w:t xml:space="preserve">          description: </w:t>
        </w:r>
      </w:ins>
      <w:ins w:id="97" w:author="Huawei" w:date="2021-12-13T20:02:00Z">
        <w:r>
          <w:t>Partial update of the DNS context</w:t>
        </w:r>
      </w:ins>
    </w:p>
    <w:p w14:paraId="3707E5A6" w14:textId="77777777" w:rsidR="00273B46" w:rsidRPr="00B06F7A" w:rsidRDefault="00273B46" w:rsidP="00273B46">
      <w:pPr>
        <w:pStyle w:val="PL"/>
        <w:rPr>
          <w:ins w:id="98" w:author="Huawei" w:date="2021-12-13T20:01:00Z"/>
        </w:rPr>
      </w:pPr>
      <w:ins w:id="99" w:author="Huawei" w:date="2021-12-13T20:01:00Z">
        <w:r w:rsidRPr="00B06F7A">
          <w:t xml:space="preserve">          content:</w:t>
        </w:r>
      </w:ins>
    </w:p>
    <w:p w14:paraId="4501F21D" w14:textId="77777777" w:rsidR="00273B46" w:rsidRPr="00B06F7A" w:rsidRDefault="00273B46" w:rsidP="00273B46">
      <w:pPr>
        <w:pStyle w:val="PL"/>
        <w:rPr>
          <w:ins w:id="100" w:author="Huawei" w:date="2021-12-13T20:01:00Z"/>
        </w:rPr>
      </w:pPr>
      <w:ins w:id="101" w:author="Huawei" w:date="2021-12-13T20:01:00Z">
        <w:r w:rsidRPr="00B06F7A">
          <w:t xml:space="preserve">            application/json:</w:t>
        </w:r>
      </w:ins>
    </w:p>
    <w:p w14:paraId="76B21015" w14:textId="77777777" w:rsidR="00273B46" w:rsidRPr="00B06F7A" w:rsidRDefault="00273B46" w:rsidP="00273B46">
      <w:pPr>
        <w:pStyle w:val="PL"/>
        <w:rPr>
          <w:ins w:id="102" w:author="Huawei" w:date="2021-12-13T20:01:00Z"/>
        </w:rPr>
      </w:pPr>
      <w:ins w:id="103" w:author="Huawei" w:date="2021-12-13T20:01:00Z">
        <w:r w:rsidRPr="00B06F7A">
          <w:t xml:space="preserve">              schema:</w:t>
        </w:r>
      </w:ins>
    </w:p>
    <w:p w14:paraId="4E2E7C42" w14:textId="281FF5C2" w:rsidR="00273B46" w:rsidRDefault="00273B46" w:rsidP="00273B46">
      <w:pPr>
        <w:pStyle w:val="PL"/>
      </w:pPr>
      <w:ins w:id="104" w:author="Huawei" w:date="2021-12-13T20:01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67D5B762" w14:textId="77777777" w:rsidR="00273B46" w:rsidRDefault="00273B46" w:rsidP="00273B46">
      <w:pPr>
        <w:pStyle w:val="PL"/>
      </w:pPr>
      <w:r>
        <w:t xml:space="preserve">        '204':</w:t>
      </w:r>
    </w:p>
    <w:p w14:paraId="0CE90EDC" w14:textId="77777777" w:rsidR="00273B46" w:rsidRDefault="00273B46" w:rsidP="00273B46">
      <w:pPr>
        <w:pStyle w:val="PL"/>
      </w:pPr>
      <w:r>
        <w:t xml:space="preserve">          description: Successful update of the DNS context</w:t>
      </w:r>
    </w:p>
    <w:p w14:paraId="63EBC2BF" w14:textId="77777777" w:rsidR="00273B46" w:rsidRDefault="00273B46" w:rsidP="00273B46">
      <w:pPr>
        <w:pStyle w:val="PL"/>
      </w:pPr>
      <w:r>
        <w:t xml:space="preserve">          headers:</w:t>
      </w:r>
    </w:p>
    <w:p w14:paraId="669AF566" w14:textId="77777777" w:rsidR="00273B46" w:rsidRDefault="00273B46" w:rsidP="00273B46">
      <w:pPr>
        <w:pStyle w:val="PL"/>
      </w:pPr>
      <w:r>
        <w:t xml:space="preserve">            Accept-Encoding:</w:t>
      </w:r>
    </w:p>
    <w:p w14:paraId="61C525FD" w14:textId="77777777" w:rsidR="00273B46" w:rsidRDefault="00273B46" w:rsidP="00273B46">
      <w:pPr>
        <w:pStyle w:val="PL"/>
      </w:pPr>
      <w:r>
        <w:t xml:space="preserve">              description: Accept-Encoding, described in IETF RFC 7694</w:t>
      </w:r>
    </w:p>
    <w:p w14:paraId="634F563E" w14:textId="77777777" w:rsidR="00273B46" w:rsidRDefault="00273B46" w:rsidP="00273B46">
      <w:pPr>
        <w:pStyle w:val="PL"/>
      </w:pPr>
      <w:r>
        <w:t xml:space="preserve">              schema:</w:t>
      </w:r>
    </w:p>
    <w:p w14:paraId="75AC619C" w14:textId="77777777" w:rsidR="00273B46" w:rsidRDefault="00273B46" w:rsidP="00273B46">
      <w:pPr>
        <w:pStyle w:val="PL"/>
      </w:pPr>
      <w:r>
        <w:t xml:space="preserve">                type: string</w:t>
      </w:r>
    </w:p>
    <w:p w14:paraId="71299CBF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646F4DFC" w14:textId="77777777" w:rsidR="00273B46" w:rsidRDefault="00273B46" w:rsidP="00273B46">
      <w:pPr>
        <w:pStyle w:val="PL"/>
      </w:pPr>
      <w:r>
        <w:t xml:space="preserve">          $ref: 'TS29571_CommonData.yaml#/components/responses/307'</w:t>
      </w:r>
    </w:p>
    <w:p w14:paraId="1D0FAD77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7D7E7DCD" w14:textId="77777777" w:rsidR="00273B46" w:rsidRDefault="00273B46" w:rsidP="00273B46">
      <w:pPr>
        <w:pStyle w:val="PL"/>
      </w:pPr>
      <w:r>
        <w:t xml:space="preserve">          $ref: 'TS29571_CommonData.yaml#/components/responses/308'</w:t>
      </w:r>
    </w:p>
    <w:p w14:paraId="78AD1DED" w14:textId="77777777" w:rsidR="00273B46" w:rsidRDefault="00273B46" w:rsidP="00273B46">
      <w:pPr>
        <w:pStyle w:val="PL"/>
      </w:pPr>
      <w:r>
        <w:t xml:space="preserve">        '400':</w:t>
      </w:r>
    </w:p>
    <w:p w14:paraId="24620210" w14:textId="77777777" w:rsidR="00273B46" w:rsidRDefault="00273B46" w:rsidP="00273B46">
      <w:pPr>
        <w:pStyle w:val="PL"/>
      </w:pPr>
      <w:r>
        <w:t xml:space="preserve">          $ref: 'TS29571_CommonData.yaml#/components/responses/400'</w:t>
      </w:r>
    </w:p>
    <w:p w14:paraId="5EF5E81E" w14:textId="77777777" w:rsidR="00273B46" w:rsidRDefault="00273B46" w:rsidP="00273B46">
      <w:pPr>
        <w:pStyle w:val="PL"/>
      </w:pPr>
      <w:r>
        <w:t xml:space="preserve">        '403':</w:t>
      </w:r>
    </w:p>
    <w:p w14:paraId="1AD6AB9B" w14:textId="77777777" w:rsidR="00273B46" w:rsidRDefault="00273B46" w:rsidP="00273B46">
      <w:pPr>
        <w:pStyle w:val="PL"/>
      </w:pPr>
      <w:r>
        <w:t xml:space="preserve">          $ref: 'TS29571_CommonData.yaml#/components/responses/403'</w:t>
      </w:r>
    </w:p>
    <w:p w14:paraId="38821195" w14:textId="77777777" w:rsidR="00273B46" w:rsidRDefault="00273B46" w:rsidP="00273B46">
      <w:pPr>
        <w:pStyle w:val="PL"/>
      </w:pPr>
      <w:r>
        <w:t xml:space="preserve">        '404':</w:t>
      </w:r>
    </w:p>
    <w:p w14:paraId="70E94469" w14:textId="77777777" w:rsidR="00273B46" w:rsidRDefault="00273B46" w:rsidP="00273B46">
      <w:pPr>
        <w:pStyle w:val="PL"/>
      </w:pPr>
      <w:r>
        <w:t xml:space="preserve">          $ref: 'TS29571_CommonData.yaml#/components/responses/404'</w:t>
      </w:r>
    </w:p>
    <w:p w14:paraId="3FF274B1" w14:textId="77777777" w:rsidR="00273B46" w:rsidRDefault="00273B46" w:rsidP="00273B46">
      <w:pPr>
        <w:pStyle w:val="PL"/>
      </w:pPr>
      <w:r>
        <w:t xml:space="preserve">        '411':</w:t>
      </w:r>
    </w:p>
    <w:p w14:paraId="53739094" w14:textId="77777777" w:rsidR="00273B46" w:rsidRDefault="00273B46" w:rsidP="00273B46">
      <w:pPr>
        <w:pStyle w:val="PL"/>
      </w:pPr>
      <w:r>
        <w:t xml:space="preserve">          $ref: 'TS29571_CommonData.yaml#/components/responses/411'</w:t>
      </w:r>
    </w:p>
    <w:p w14:paraId="137E5549" w14:textId="77777777" w:rsidR="00273B46" w:rsidRDefault="00273B46" w:rsidP="00273B46">
      <w:pPr>
        <w:pStyle w:val="PL"/>
      </w:pPr>
      <w:r>
        <w:t xml:space="preserve">        '413':</w:t>
      </w:r>
    </w:p>
    <w:p w14:paraId="709A8AFD" w14:textId="77777777" w:rsidR="00273B46" w:rsidRDefault="00273B46" w:rsidP="00273B46">
      <w:pPr>
        <w:pStyle w:val="PL"/>
      </w:pPr>
      <w:r>
        <w:t xml:space="preserve">          $ref: 'TS29571_CommonData.yaml#/components/responses/413'</w:t>
      </w:r>
    </w:p>
    <w:p w14:paraId="73D2F1F6" w14:textId="77777777" w:rsidR="00273B46" w:rsidRDefault="00273B46" w:rsidP="00273B46">
      <w:pPr>
        <w:pStyle w:val="PL"/>
      </w:pPr>
      <w:r>
        <w:t xml:space="preserve">        '415':</w:t>
      </w:r>
    </w:p>
    <w:p w14:paraId="7E99537D" w14:textId="77777777" w:rsidR="00273B46" w:rsidRDefault="00273B46" w:rsidP="00273B46">
      <w:pPr>
        <w:pStyle w:val="PL"/>
      </w:pPr>
      <w:r>
        <w:t xml:space="preserve">          $ref: 'TS29571_CommonData.yaml#/components/responses/415'</w:t>
      </w:r>
    </w:p>
    <w:p w14:paraId="5B24DC9E" w14:textId="77777777" w:rsidR="00273B46" w:rsidRDefault="00273B46" w:rsidP="00273B46">
      <w:pPr>
        <w:pStyle w:val="PL"/>
      </w:pPr>
      <w:r>
        <w:t xml:space="preserve">        '429':</w:t>
      </w:r>
    </w:p>
    <w:p w14:paraId="30307D21" w14:textId="77777777" w:rsidR="00273B46" w:rsidRDefault="00273B46" w:rsidP="00273B46">
      <w:pPr>
        <w:pStyle w:val="PL"/>
      </w:pPr>
      <w:r>
        <w:t xml:space="preserve">          $ref: 'TS29571_CommonData.yaml#/components/responses/429'</w:t>
      </w:r>
    </w:p>
    <w:p w14:paraId="4F3D2BC3" w14:textId="77777777" w:rsidR="00273B46" w:rsidRDefault="00273B46" w:rsidP="00273B46">
      <w:pPr>
        <w:pStyle w:val="PL"/>
      </w:pPr>
      <w:r>
        <w:t xml:space="preserve">        '500':</w:t>
      </w:r>
    </w:p>
    <w:p w14:paraId="78C4AA55" w14:textId="77777777" w:rsidR="00273B46" w:rsidRDefault="00273B46" w:rsidP="00273B46">
      <w:pPr>
        <w:pStyle w:val="PL"/>
      </w:pPr>
      <w:r>
        <w:t xml:space="preserve">          $ref: 'TS29571_CommonData.yaml#/components/responses/500'</w:t>
      </w:r>
    </w:p>
    <w:p w14:paraId="2BC77E8F" w14:textId="77777777" w:rsidR="00273B46" w:rsidRDefault="00273B46" w:rsidP="00273B46">
      <w:pPr>
        <w:pStyle w:val="PL"/>
      </w:pPr>
      <w:r>
        <w:t xml:space="preserve">        '501':</w:t>
      </w:r>
    </w:p>
    <w:p w14:paraId="1F4EFB35" w14:textId="77777777" w:rsidR="00273B46" w:rsidRDefault="00273B46" w:rsidP="00273B46">
      <w:pPr>
        <w:pStyle w:val="PL"/>
      </w:pPr>
      <w:r>
        <w:t xml:space="preserve">          $ref: 'TS29571_CommonData.yaml#/components/responses/501'</w:t>
      </w:r>
    </w:p>
    <w:p w14:paraId="3407F021" w14:textId="77777777" w:rsidR="00273B46" w:rsidRDefault="00273B46" w:rsidP="00273B46">
      <w:pPr>
        <w:pStyle w:val="PL"/>
      </w:pPr>
      <w:r>
        <w:t xml:space="preserve">        '503':</w:t>
      </w:r>
    </w:p>
    <w:p w14:paraId="2F93ED98" w14:textId="77777777" w:rsidR="00273B46" w:rsidRDefault="00273B46" w:rsidP="00273B46">
      <w:pPr>
        <w:pStyle w:val="PL"/>
      </w:pPr>
      <w:r>
        <w:t xml:space="preserve">          $ref: 'TS29571_CommonData.yaml#/components/responses/503'</w:t>
      </w:r>
    </w:p>
    <w:p w14:paraId="590E9E42" w14:textId="77777777" w:rsidR="00273B46" w:rsidRDefault="00273B46" w:rsidP="00273B46">
      <w:pPr>
        <w:pStyle w:val="PL"/>
      </w:pPr>
      <w:r>
        <w:t xml:space="preserve">        default:</w:t>
      </w:r>
    </w:p>
    <w:p w14:paraId="20DA331A" w14:textId="77777777" w:rsidR="00273B46" w:rsidRDefault="00273B46" w:rsidP="00273B46">
      <w:pPr>
        <w:pStyle w:val="PL"/>
      </w:pPr>
      <w:r>
        <w:t xml:space="preserve">          $ref: 'TS29571_CommonData.yaml#/components/responses/default'</w:t>
      </w:r>
    </w:p>
    <w:p w14:paraId="58BE0BC1" w14:textId="1584201C" w:rsidR="00273B46" w:rsidRDefault="00273B46" w:rsidP="00A32441">
      <w:pPr>
        <w:rPr>
          <w:lang w:eastAsia="zh-CN"/>
        </w:rPr>
      </w:pPr>
      <w:r>
        <w:rPr>
          <w:lang w:eastAsia="zh-CN"/>
        </w:rPr>
        <w:t>[…]</w:t>
      </w:r>
    </w:p>
    <w:p w14:paraId="08D0856D" w14:textId="77777777" w:rsidR="00273B46" w:rsidRDefault="00273B46" w:rsidP="00A32441">
      <w:pPr>
        <w:rPr>
          <w:lang w:eastAsia="zh-CN"/>
        </w:rPr>
      </w:pPr>
    </w:p>
    <w:p w14:paraId="5096973C" w14:textId="77777777" w:rsidR="00273B46" w:rsidRPr="006B5418" w:rsidRDefault="00273B46" w:rsidP="00273B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E3FCC89" w14:textId="77777777" w:rsidR="00273B46" w:rsidRDefault="00273B46" w:rsidP="00A32441">
      <w:pPr>
        <w:rPr>
          <w:lang w:val="en-US" w:eastAsia="zh-CN"/>
        </w:rPr>
      </w:pPr>
    </w:p>
    <w:p w14:paraId="6F253033" w14:textId="77777777" w:rsidR="00273B46" w:rsidRDefault="00273B46" w:rsidP="00273B46">
      <w:pPr>
        <w:pStyle w:val="2"/>
      </w:pPr>
      <w:bookmarkStart w:id="105" w:name="_Toc85462206"/>
      <w:bookmarkStart w:id="106" w:name="_Toc88667467"/>
      <w:bookmarkStart w:id="107" w:name="_Toc89163324"/>
      <w:r>
        <w:t>A.3</w:t>
      </w:r>
      <w:r>
        <w:tab/>
      </w:r>
      <w:proofErr w:type="spellStart"/>
      <w:r w:rsidRPr="00CF30AD">
        <w:t>Neasdf_</w:t>
      </w:r>
      <w:r w:rsidRPr="00107A5E">
        <w:t>Base</w:t>
      </w:r>
      <w:r>
        <w:rPr>
          <w:noProof/>
        </w:rPr>
        <w:t>line</w:t>
      </w:r>
      <w:r w:rsidRPr="00107A5E">
        <w:t>DNS</w:t>
      </w:r>
      <w:r>
        <w:t>Pattern</w:t>
      </w:r>
      <w:proofErr w:type="spellEnd"/>
      <w:r w:rsidDel="00003A87">
        <w:t xml:space="preserve"> </w:t>
      </w:r>
      <w:r>
        <w:t>API</w:t>
      </w:r>
      <w:bookmarkEnd w:id="105"/>
      <w:bookmarkEnd w:id="106"/>
      <w:bookmarkEnd w:id="107"/>
    </w:p>
    <w:p w14:paraId="00B6FA36" w14:textId="77777777" w:rsidR="00273B46" w:rsidRPr="002E5CBA" w:rsidRDefault="00273B46" w:rsidP="00273B46">
      <w:pPr>
        <w:pStyle w:val="PL"/>
      </w:pPr>
      <w:r w:rsidRPr="002E5CBA">
        <w:t>openapi: 3.0.0</w:t>
      </w:r>
    </w:p>
    <w:p w14:paraId="06A98977" w14:textId="77777777" w:rsidR="00273B46" w:rsidRPr="002E5CBA" w:rsidRDefault="00273B46" w:rsidP="00273B46">
      <w:pPr>
        <w:pStyle w:val="PL"/>
      </w:pPr>
    </w:p>
    <w:p w14:paraId="310B5547" w14:textId="77777777" w:rsidR="00273B46" w:rsidRPr="002E5CBA" w:rsidRDefault="00273B46" w:rsidP="00273B46">
      <w:pPr>
        <w:pStyle w:val="PL"/>
      </w:pPr>
      <w:r w:rsidRPr="002E5CBA">
        <w:t>info:</w:t>
      </w:r>
    </w:p>
    <w:p w14:paraId="1AD348DD" w14:textId="77777777" w:rsidR="00273B46" w:rsidRPr="002E5CBA" w:rsidRDefault="00273B46" w:rsidP="00273B46">
      <w:pPr>
        <w:pStyle w:val="PL"/>
      </w:pPr>
      <w:r w:rsidRPr="002E5CBA">
        <w:t xml:space="preserve">  version: '</w:t>
      </w:r>
      <w:r>
        <w:rPr>
          <w:lang w:val="fr-FR"/>
        </w:rPr>
        <w:t>1.0.0-alpha.2</w:t>
      </w:r>
      <w:r w:rsidRPr="002E5CBA">
        <w:t>'</w:t>
      </w:r>
    </w:p>
    <w:p w14:paraId="369F0616" w14:textId="77777777" w:rsidR="00273B46" w:rsidRPr="002E5CBA" w:rsidRDefault="00273B46" w:rsidP="00273B46">
      <w:pPr>
        <w:pStyle w:val="PL"/>
      </w:pPr>
      <w:r w:rsidRPr="002E5CBA">
        <w:t xml:space="preserve">  title: '</w:t>
      </w:r>
      <w:r>
        <w:t>Neasdf_</w:t>
      </w:r>
      <w:r w:rsidRPr="00107A5E">
        <w:t>Base</w:t>
      </w:r>
      <w:r>
        <w:t>line</w:t>
      </w:r>
      <w:r w:rsidRPr="00107A5E">
        <w:t>DNS</w:t>
      </w:r>
      <w:r>
        <w:t>Pattern</w:t>
      </w:r>
      <w:r w:rsidRPr="002E5CBA">
        <w:t>'</w:t>
      </w:r>
    </w:p>
    <w:p w14:paraId="0DB95A3E" w14:textId="77777777" w:rsidR="00273B46" w:rsidRPr="00623B7B" w:rsidRDefault="00273B46" w:rsidP="00273B4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1AC7A909" w14:textId="77777777" w:rsidR="00273B46" w:rsidRPr="00623B7B" w:rsidRDefault="00273B46" w:rsidP="00273B46">
      <w:pPr>
        <w:pStyle w:val="PL"/>
        <w:rPr>
          <w:lang w:val="fr-FR"/>
        </w:rPr>
      </w:pPr>
      <w:r w:rsidRPr="00623B7B">
        <w:rPr>
          <w:lang w:val="fr-FR"/>
        </w:rPr>
        <w:t xml:space="preserve">    </w:t>
      </w:r>
      <w:r>
        <w:rPr>
          <w:lang w:val="fr-FR"/>
        </w:rPr>
        <w:t>EASDF</w:t>
      </w:r>
      <w:r w:rsidRPr="00623B7B">
        <w:rPr>
          <w:lang w:val="fr-FR"/>
        </w:rPr>
        <w:t xml:space="preserve"> </w:t>
      </w:r>
      <w:r>
        <w:t>Baseline DNS Pattern Service</w:t>
      </w:r>
      <w:r w:rsidRPr="00623B7B">
        <w:rPr>
          <w:lang w:val="fr-FR"/>
        </w:rPr>
        <w:t>.</w:t>
      </w:r>
    </w:p>
    <w:p w14:paraId="78AC6DB2" w14:textId="77777777" w:rsidR="00273B46" w:rsidRDefault="00273B46" w:rsidP="00273B46">
      <w:pPr>
        <w:pStyle w:val="PL"/>
      </w:pPr>
      <w:r w:rsidRPr="000D5215">
        <w:rPr>
          <w:lang w:val="fr-FR"/>
        </w:rPr>
        <w:lastRenderedPageBreak/>
        <w:t xml:space="preserve">    </w:t>
      </w:r>
      <w:r>
        <w:t>© 2021, 3GPP Organizational Partners (ARIB, ATIS, CCSA, ETSI, TSDSI, TTA, TTC).</w:t>
      </w:r>
    </w:p>
    <w:p w14:paraId="09F9450C" w14:textId="77777777" w:rsidR="00273B46" w:rsidRPr="00AD1DC5" w:rsidRDefault="00273B46" w:rsidP="00273B46">
      <w:pPr>
        <w:pStyle w:val="PL"/>
      </w:pPr>
      <w:r>
        <w:t xml:space="preserve">    All rights reserved.</w:t>
      </w:r>
    </w:p>
    <w:p w14:paraId="3C34AF1D" w14:textId="5E924CAA" w:rsidR="00273B46" w:rsidRDefault="00273B46" w:rsidP="00A32441">
      <w:pPr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…]</w:t>
      </w:r>
    </w:p>
    <w:p w14:paraId="6AD133A7" w14:textId="77777777" w:rsidR="00273B46" w:rsidRDefault="00273B46" w:rsidP="00273B46">
      <w:pPr>
        <w:pStyle w:val="PL"/>
      </w:pPr>
      <w:r w:rsidRPr="002E5CBA">
        <w:t xml:space="preserve">  /</w:t>
      </w:r>
      <w:r>
        <w:t>base-dns</w:t>
      </w:r>
      <w:r w:rsidRPr="00C87F2B">
        <w:t>-pattern</w:t>
      </w:r>
      <w:r>
        <w:t>s</w:t>
      </w:r>
      <w:r w:rsidRPr="00C87F2B">
        <w:t>/</w:t>
      </w:r>
      <w:r w:rsidRPr="00AE5650">
        <w:t>{smfId}/{smfImplementationSegmentPaths}</w:t>
      </w:r>
      <w:r w:rsidRPr="002E5CBA">
        <w:t>:</w:t>
      </w:r>
    </w:p>
    <w:p w14:paraId="76B7882C" w14:textId="77777777" w:rsidR="00273B46" w:rsidRDefault="00273B46" w:rsidP="00273B46">
      <w:pPr>
        <w:pStyle w:val="PL"/>
      </w:pPr>
      <w:r>
        <w:t xml:space="preserve">    patch:</w:t>
      </w:r>
    </w:p>
    <w:p w14:paraId="79EFFF96" w14:textId="77777777" w:rsidR="00273B46" w:rsidRDefault="00273B46" w:rsidP="00273B46">
      <w:pPr>
        <w:pStyle w:val="PL"/>
      </w:pPr>
      <w:r>
        <w:t xml:space="preserve">      summary: Updates the </w:t>
      </w:r>
      <w:r w:rsidRPr="007D7704">
        <w:t>Baseline DNS</w:t>
      </w:r>
      <w:r>
        <w:t xml:space="preserve"> Pattern</w:t>
      </w:r>
    </w:p>
    <w:p w14:paraId="072D0439" w14:textId="77777777" w:rsidR="00273B46" w:rsidRDefault="00273B46" w:rsidP="00273B46">
      <w:pPr>
        <w:pStyle w:val="PL"/>
      </w:pPr>
      <w:r>
        <w:t xml:space="preserve">      operationId: UpdateBaseDNSPattern</w:t>
      </w:r>
    </w:p>
    <w:p w14:paraId="6507B361" w14:textId="77777777" w:rsidR="00273B46" w:rsidRPr="002E5CBA" w:rsidRDefault="00273B46" w:rsidP="00273B46">
      <w:pPr>
        <w:pStyle w:val="PL"/>
      </w:pPr>
      <w:r w:rsidRPr="002E5CBA">
        <w:t xml:space="preserve">      tags:</w:t>
      </w:r>
    </w:p>
    <w:p w14:paraId="737984AD" w14:textId="77777777" w:rsidR="00273B46" w:rsidRPr="002E5CBA" w:rsidRDefault="00273B46" w:rsidP="00273B46">
      <w:pPr>
        <w:pStyle w:val="PL"/>
      </w:pPr>
      <w:r w:rsidRPr="002E5CBA">
        <w:t xml:space="preserve">        - Individual </w:t>
      </w:r>
      <w:r w:rsidRPr="007D7704">
        <w:t>Baseline DNS</w:t>
      </w:r>
      <w:r>
        <w:t xml:space="preserve"> Pattern</w:t>
      </w:r>
    </w:p>
    <w:p w14:paraId="17E3C508" w14:textId="77777777" w:rsidR="00273B46" w:rsidRDefault="00273B46" w:rsidP="00273B46">
      <w:pPr>
        <w:pStyle w:val="PL"/>
      </w:pPr>
      <w:r w:rsidRPr="002E5CBA">
        <w:t xml:space="preserve">      parameters:</w:t>
      </w:r>
    </w:p>
    <w:p w14:paraId="180A71D7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>
        <w:t>smfId</w:t>
      </w:r>
    </w:p>
    <w:p w14:paraId="63BE05D7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0BF306EA" w14:textId="77777777" w:rsidR="00273B46" w:rsidRPr="002E5CBA" w:rsidRDefault="00273B46" w:rsidP="00273B46">
      <w:pPr>
        <w:pStyle w:val="PL"/>
      </w:pPr>
      <w:r>
        <w:t xml:space="preserve">          description: SMF or SMF set identifier</w:t>
      </w:r>
      <w:r w:rsidRPr="003555F7">
        <w:rPr>
          <w:lang w:eastAsia="zh-CN"/>
        </w:rPr>
        <w:t xml:space="preserve"> </w:t>
      </w:r>
      <w:r>
        <w:rPr>
          <w:lang w:eastAsia="zh-CN"/>
        </w:rPr>
        <w:t xml:space="preserve">or Set Id part in </w:t>
      </w:r>
      <w:r>
        <w:t>SMF set identifier</w:t>
      </w:r>
    </w:p>
    <w:p w14:paraId="055CF183" w14:textId="77777777" w:rsidR="00273B46" w:rsidRDefault="00273B46" w:rsidP="00273B46">
      <w:pPr>
        <w:pStyle w:val="PL"/>
      </w:pPr>
      <w:r w:rsidRPr="002E5CBA">
        <w:t xml:space="preserve">          required: true</w:t>
      </w:r>
    </w:p>
    <w:p w14:paraId="59A9F266" w14:textId="77777777" w:rsidR="00273B46" w:rsidRPr="002E5CBA" w:rsidRDefault="00273B46" w:rsidP="00273B46">
      <w:pPr>
        <w:pStyle w:val="PL"/>
      </w:pPr>
      <w:r w:rsidRPr="002E5CBA">
        <w:t xml:space="preserve">       </w:t>
      </w:r>
      <w:r>
        <w:t xml:space="preserve">   </w:t>
      </w:r>
      <w:r w:rsidRPr="002E5CBA">
        <w:t>schema:</w:t>
      </w:r>
    </w:p>
    <w:p w14:paraId="67C51BA7" w14:textId="77777777" w:rsidR="00273B46" w:rsidRDefault="00273B46" w:rsidP="00273B46">
      <w:pPr>
        <w:pStyle w:val="PL"/>
      </w:pPr>
      <w:r w:rsidRPr="00690A26">
        <w:t xml:space="preserve">     </w:t>
      </w:r>
      <w:r>
        <w:t xml:space="preserve">    </w:t>
      </w:r>
      <w:r w:rsidRPr="00690A26">
        <w:t xml:space="preserve">   $ref: '#/components/schemas/</w:t>
      </w:r>
      <w:r>
        <w:t>VarNfId</w:t>
      </w:r>
      <w:r w:rsidRPr="00690A26">
        <w:t>'</w:t>
      </w:r>
    </w:p>
    <w:p w14:paraId="0FC2C564" w14:textId="77777777" w:rsidR="00273B46" w:rsidRPr="00E31173" w:rsidRDefault="00273B46" w:rsidP="00273B46">
      <w:pPr>
        <w:pStyle w:val="PL"/>
      </w:pPr>
      <w:r>
        <w:t xml:space="preserve">          </w:t>
      </w:r>
      <w:r w:rsidRPr="00E31173">
        <w:t>style: simple</w:t>
      </w:r>
    </w:p>
    <w:p w14:paraId="3E1B3A23" w14:textId="77777777" w:rsidR="00273B46" w:rsidRDefault="00273B46" w:rsidP="00273B46">
      <w:pPr>
        <w:pStyle w:val="PL"/>
      </w:pPr>
      <w:r w:rsidRPr="00E31173">
        <w:t xml:space="preserve">          explode: true</w:t>
      </w:r>
    </w:p>
    <w:p w14:paraId="35921C05" w14:textId="77777777" w:rsidR="00273B46" w:rsidRPr="002E5CBA" w:rsidRDefault="00273B46" w:rsidP="00273B46">
      <w:pPr>
        <w:pStyle w:val="PL"/>
      </w:pPr>
      <w:r w:rsidRPr="002E5CBA">
        <w:t xml:space="preserve">        - name: </w:t>
      </w:r>
      <w:r w:rsidRPr="00AE5650">
        <w:t>smfImplementationSegmentPaths</w:t>
      </w:r>
    </w:p>
    <w:p w14:paraId="4149B459" w14:textId="77777777" w:rsidR="00273B46" w:rsidRPr="002E5CBA" w:rsidRDefault="00273B46" w:rsidP="00273B46">
      <w:pPr>
        <w:pStyle w:val="PL"/>
      </w:pPr>
      <w:r w:rsidRPr="002E5CBA">
        <w:t xml:space="preserve">          in: path</w:t>
      </w:r>
    </w:p>
    <w:p w14:paraId="43988D94" w14:textId="77777777" w:rsidR="00273B46" w:rsidRPr="002E5CBA" w:rsidRDefault="00273B46" w:rsidP="00273B46">
      <w:pPr>
        <w:pStyle w:val="PL"/>
      </w:pPr>
      <w:r w:rsidRPr="002E5CBA">
        <w:t xml:space="preserve">          description: </w:t>
      </w:r>
      <w:r>
        <w:t xml:space="preserve">SMF </w:t>
      </w:r>
      <w:r w:rsidRPr="00AE5650">
        <w:t>Implementation</w:t>
      </w:r>
      <w:r>
        <w:t xml:space="preserve"> Dependent </w:t>
      </w:r>
      <w:r w:rsidRPr="00AE5650">
        <w:t>Segment</w:t>
      </w:r>
      <w:r>
        <w:t xml:space="preserve"> </w:t>
      </w:r>
      <w:r w:rsidRPr="00AE5650">
        <w:t>Paths</w:t>
      </w:r>
    </w:p>
    <w:p w14:paraId="4E7C3909" w14:textId="77777777" w:rsidR="00273B46" w:rsidRPr="002E5CBA" w:rsidRDefault="00273B46" w:rsidP="00273B46">
      <w:pPr>
        <w:pStyle w:val="PL"/>
      </w:pPr>
      <w:r w:rsidRPr="002E5CBA">
        <w:t xml:space="preserve">          required: true</w:t>
      </w:r>
    </w:p>
    <w:p w14:paraId="0EA4F90C" w14:textId="77777777" w:rsidR="00273B46" w:rsidRPr="002E5CBA" w:rsidRDefault="00273B46" w:rsidP="00273B46">
      <w:pPr>
        <w:pStyle w:val="PL"/>
      </w:pPr>
      <w:r w:rsidRPr="002E5CBA">
        <w:t xml:space="preserve">          schema:</w:t>
      </w:r>
    </w:p>
    <w:p w14:paraId="69F2EE9D" w14:textId="77777777" w:rsidR="00273B46" w:rsidRPr="002E5CBA" w:rsidRDefault="00273B46" w:rsidP="00273B46">
      <w:pPr>
        <w:pStyle w:val="PL"/>
      </w:pPr>
      <w:r w:rsidRPr="002E5CBA">
        <w:t xml:space="preserve">            type: string</w:t>
      </w:r>
    </w:p>
    <w:p w14:paraId="27B8F226" w14:textId="77777777" w:rsidR="00273B46" w:rsidRDefault="00273B46" w:rsidP="00273B46">
      <w:pPr>
        <w:pStyle w:val="PL"/>
      </w:pPr>
      <w:r>
        <w:t xml:space="preserve">        - name: Content-Encoding</w:t>
      </w:r>
    </w:p>
    <w:p w14:paraId="7D2E71F8" w14:textId="77777777" w:rsidR="00273B46" w:rsidRDefault="00273B46" w:rsidP="00273B46">
      <w:pPr>
        <w:pStyle w:val="PL"/>
      </w:pPr>
      <w:r>
        <w:t xml:space="preserve">          in: header</w:t>
      </w:r>
    </w:p>
    <w:p w14:paraId="79D732F2" w14:textId="77777777" w:rsidR="00273B46" w:rsidRDefault="00273B46" w:rsidP="00273B46">
      <w:pPr>
        <w:pStyle w:val="PL"/>
      </w:pPr>
      <w:r>
        <w:t xml:space="preserve">          description: Content-Encoding, described in IETF RFC 7231</w:t>
      </w:r>
    </w:p>
    <w:p w14:paraId="4FCA77DB" w14:textId="77777777" w:rsidR="00273B46" w:rsidRDefault="00273B46" w:rsidP="00273B46">
      <w:pPr>
        <w:pStyle w:val="PL"/>
      </w:pPr>
      <w:r>
        <w:t xml:space="preserve">          schema:</w:t>
      </w:r>
    </w:p>
    <w:p w14:paraId="2564F5D6" w14:textId="77777777" w:rsidR="00273B46" w:rsidRDefault="00273B46" w:rsidP="00273B46">
      <w:pPr>
        <w:pStyle w:val="PL"/>
      </w:pPr>
      <w:r>
        <w:t xml:space="preserve">            type: string</w:t>
      </w:r>
    </w:p>
    <w:p w14:paraId="2D37CE16" w14:textId="77777777" w:rsidR="00273B46" w:rsidRDefault="00273B46" w:rsidP="00273B46">
      <w:pPr>
        <w:pStyle w:val="PL"/>
      </w:pPr>
      <w:r>
        <w:t xml:space="preserve">      requestBody:</w:t>
      </w:r>
    </w:p>
    <w:p w14:paraId="50E9F670" w14:textId="77777777" w:rsidR="00273B46" w:rsidRDefault="00273B46" w:rsidP="00273B46">
      <w:pPr>
        <w:pStyle w:val="PL"/>
      </w:pPr>
      <w:r>
        <w:t xml:space="preserve">        content:</w:t>
      </w:r>
    </w:p>
    <w:p w14:paraId="3A9FF55D" w14:textId="77777777" w:rsidR="00273B46" w:rsidRDefault="00273B46" w:rsidP="00273B46">
      <w:pPr>
        <w:pStyle w:val="PL"/>
      </w:pPr>
      <w:r>
        <w:t xml:space="preserve">          application/json-patch+json:</w:t>
      </w:r>
    </w:p>
    <w:p w14:paraId="2594BFFC" w14:textId="77777777" w:rsidR="00273B46" w:rsidRDefault="00273B46" w:rsidP="00273B46">
      <w:pPr>
        <w:pStyle w:val="PL"/>
      </w:pPr>
      <w:r>
        <w:t xml:space="preserve">            schema:</w:t>
      </w:r>
    </w:p>
    <w:p w14:paraId="56960029" w14:textId="77777777" w:rsidR="00273B46" w:rsidRDefault="00273B46" w:rsidP="00273B46">
      <w:pPr>
        <w:pStyle w:val="PL"/>
      </w:pPr>
      <w:r>
        <w:t xml:space="preserve">              type: array</w:t>
      </w:r>
    </w:p>
    <w:p w14:paraId="53910806" w14:textId="77777777" w:rsidR="00273B46" w:rsidRDefault="00273B46" w:rsidP="00273B46">
      <w:pPr>
        <w:pStyle w:val="PL"/>
      </w:pPr>
      <w:r>
        <w:t xml:space="preserve">              items:</w:t>
      </w:r>
    </w:p>
    <w:p w14:paraId="7DEDB3EE" w14:textId="77777777" w:rsidR="00273B46" w:rsidRDefault="00273B46" w:rsidP="00273B46">
      <w:pPr>
        <w:pStyle w:val="PL"/>
      </w:pPr>
      <w:r>
        <w:t xml:space="preserve">                $ref: 'TS29571_CommonData.yaml#/components/schemas/PatchItem'</w:t>
      </w:r>
    </w:p>
    <w:p w14:paraId="231CA4ED" w14:textId="77777777" w:rsidR="00273B46" w:rsidRDefault="00273B46" w:rsidP="00273B46">
      <w:pPr>
        <w:pStyle w:val="PL"/>
      </w:pPr>
      <w:r>
        <w:t xml:space="preserve">        required: true</w:t>
      </w:r>
    </w:p>
    <w:p w14:paraId="1CEFEE7E" w14:textId="77777777" w:rsidR="00273B46" w:rsidRDefault="00273B46" w:rsidP="00273B46">
      <w:pPr>
        <w:pStyle w:val="PL"/>
        <w:rPr>
          <w:ins w:id="108" w:author="Huawei" w:date="2021-12-13T20:02:00Z"/>
        </w:rPr>
      </w:pPr>
      <w:r>
        <w:t xml:space="preserve">      responses:</w:t>
      </w:r>
    </w:p>
    <w:p w14:paraId="23928E5C" w14:textId="77777777" w:rsidR="00273B46" w:rsidRPr="00B06F7A" w:rsidRDefault="00273B46" w:rsidP="00273B46">
      <w:pPr>
        <w:pStyle w:val="PL"/>
        <w:rPr>
          <w:ins w:id="109" w:author="Huawei" w:date="2021-12-13T20:02:00Z"/>
          <w:lang w:eastAsia="zh-CN"/>
        </w:rPr>
      </w:pPr>
      <w:ins w:id="110" w:author="Huawei" w:date="2021-12-13T20:02:00Z">
        <w:r w:rsidRPr="00B06F7A">
          <w:rPr>
            <w:rFonts w:hint="eastAsia"/>
            <w:lang w:eastAsia="zh-CN"/>
          </w:rPr>
          <w:t xml:space="preserve">        '200':</w:t>
        </w:r>
      </w:ins>
    </w:p>
    <w:p w14:paraId="486C2D7F" w14:textId="6561188A" w:rsidR="00273B46" w:rsidRPr="00B06F7A" w:rsidRDefault="00273B46" w:rsidP="00273B46">
      <w:pPr>
        <w:pStyle w:val="PL"/>
        <w:rPr>
          <w:ins w:id="111" w:author="Huawei" w:date="2021-12-13T20:02:00Z"/>
        </w:rPr>
      </w:pPr>
      <w:ins w:id="112" w:author="Huawei" w:date="2021-12-13T20:02:00Z">
        <w:r w:rsidRPr="00B06F7A">
          <w:t xml:space="preserve">          description: </w:t>
        </w:r>
        <w:r>
          <w:t xml:space="preserve">Partial update of the </w:t>
        </w:r>
        <w:r w:rsidRPr="007D7704">
          <w:t>Baseline DNS</w:t>
        </w:r>
        <w:r>
          <w:t xml:space="preserve"> Pattern</w:t>
        </w:r>
      </w:ins>
    </w:p>
    <w:p w14:paraId="791A4550" w14:textId="77777777" w:rsidR="00273B46" w:rsidRPr="00B06F7A" w:rsidRDefault="00273B46" w:rsidP="00273B46">
      <w:pPr>
        <w:pStyle w:val="PL"/>
        <w:rPr>
          <w:ins w:id="113" w:author="Huawei" w:date="2021-12-13T20:02:00Z"/>
        </w:rPr>
      </w:pPr>
      <w:ins w:id="114" w:author="Huawei" w:date="2021-12-13T20:02:00Z">
        <w:r w:rsidRPr="00B06F7A">
          <w:t xml:space="preserve">          content:</w:t>
        </w:r>
      </w:ins>
    </w:p>
    <w:p w14:paraId="7FE208A4" w14:textId="77777777" w:rsidR="00273B46" w:rsidRPr="00B06F7A" w:rsidRDefault="00273B46" w:rsidP="00273B46">
      <w:pPr>
        <w:pStyle w:val="PL"/>
        <w:rPr>
          <w:ins w:id="115" w:author="Huawei" w:date="2021-12-13T20:02:00Z"/>
        </w:rPr>
      </w:pPr>
      <w:ins w:id="116" w:author="Huawei" w:date="2021-12-13T20:02:00Z">
        <w:r w:rsidRPr="00B06F7A">
          <w:t xml:space="preserve">            application/json:</w:t>
        </w:r>
      </w:ins>
    </w:p>
    <w:p w14:paraId="1D728214" w14:textId="77777777" w:rsidR="00273B46" w:rsidRPr="00B06F7A" w:rsidRDefault="00273B46" w:rsidP="00273B46">
      <w:pPr>
        <w:pStyle w:val="PL"/>
        <w:rPr>
          <w:ins w:id="117" w:author="Huawei" w:date="2021-12-13T20:02:00Z"/>
        </w:rPr>
      </w:pPr>
      <w:ins w:id="118" w:author="Huawei" w:date="2021-12-13T20:02:00Z">
        <w:r w:rsidRPr="00B06F7A">
          <w:t xml:space="preserve">              schema:</w:t>
        </w:r>
      </w:ins>
    </w:p>
    <w:p w14:paraId="44D4677A" w14:textId="4CF4EE8A" w:rsidR="00273B46" w:rsidRDefault="00273B46" w:rsidP="00273B46">
      <w:pPr>
        <w:pStyle w:val="PL"/>
      </w:pPr>
      <w:ins w:id="119" w:author="Huawei" w:date="2021-12-13T20:02:00Z">
        <w:r w:rsidRPr="00B06F7A">
          <w:t xml:space="preserve">                $ref: 'TS29571_CommonData.yaml#/components/schemas/</w:t>
        </w:r>
        <w:r w:rsidRPr="00B06F7A">
          <w:rPr>
            <w:rFonts w:hint="eastAsia"/>
            <w:lang w:eastAsia="zh-CN"/>
          </w:rPr>
          <w:t>PatchResult</w:t>
        </w:r>
        <w:r w:rsidRPr="00B06F7A">
          <w:t>'</w:t>
        </w:r>
      </w:ins>
    </w:p>
    <w:p w14:paraId="3B9D1BCF" w14:textId="77777777" w:rsidR="00273B46" w:rsidRDefault="00273B46" w:rsidP="00273B46">
      <w:pPr>
        <w:pStyle w:val="PL"/>
      </w:pPr>
      <w:r>
        <w:t xml:space="preserve">        '204':</w:t>
      </w:r>
    </w:p>
    <w:p w14:paraId="1540AB58" w14:textId="77777777" w:rsidR="00273B46" w:rsidRDefault="00273B46" w:rsidP="00273B46">
      <w:pPr>
        <w:pStyle w:val="PL"/>
      </w:pPr>
      <w:r>
        <w:t xml:space="preserve">          description: Successful update of the </w:t>
      </w:r>
      <w:r w:rsidRPr="007D7704">
        <w:t>Baseline DNS</w:t>
      </w:r>
      <w:r>
        <w:t xml:space="preserve"> Pattern</w:t>
      </w:r>
    </w:p>
    <w:p w14:paraId="6CFA0BF5" w14:textId="77777777" w:rsidR="00273B46" w:rsidRDefault="00273B46" w:rsidP="00273B46">
      <w:pPr>
        <w:pStyle w:val="PL"/>
      </w:pPr>
      <w:r>
        <w:t xml:space="preserve">          headers:</w:t>
      </w:r>
    </w:p>
    <w:p w14:paraId="4FA9B0A9" w14:textId="77777777" w:rsidR="00273B46" w:rsidRDefault="00273B46" w:rsidP="00273B46">
      <w:pPr>
        <w:pStyle w:val="PL"/>
      </w:pPr>
      <w:r>
        <w:t xml:space="preserve">            Accept-Encoding:</w:t>
      </w:r>
    </w:p>
    <w:p w14:paraId="3BEB2A92" w14:textId="77777777" w:rsidR="00273B46" w:rsidRDefault="00273B46" w:rsidP="00273B46">
      <w:pPr>
        <w:pStyle w:val="PL"/>
      </w:pPr>
      <w:r>
        <w:t xml:space="preserve">              description: Accept-Encoding, described in IETF RFC 7694</w:t>
      </w:r>
    </w:p>
    <w:p w14:paraId="47CD0173" w14:textId="77777777" w:rsidR="00273B46" w:rsidRDefault="00273B46" w:rsidP="00273B46">
      <w:pPr>
        <w:pStyle w:val="PL"/>
      </w:pPr>
      <w:r>
        <w:t xml:space="preserve">              schema:</w:t>
      </w:r>
    </w:p>
    <w:p w14:paraId="1EBD6D86" w14:textId="77777777" w:rsidR="00273B46" w:rsidRDefault="00273B46" w:rsidP="00273B46">
      <w:pPr>
        <w:pStyle w:val="PL"/>
      </w:pPr>
      <w:r>
        <w:t xml:space="preserve">                type: string</w:t>
      </w:r>
    </w:p>
    <w:p w14:paraId="641F71DD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307</w:t>
      </w:r>
      <w:r>
        <w:t>':</w:t>
      </w:r>
    </w:p>
    <w:p w14:paraId="2560105E" w14:textId="77777777" w:rsidR="00273B46" w:rsidRDefault="00273B46" w:rsidP="00273B46">
      <w:pPr>
        <w:pStyle w:val="PL"/>
      </w:pPr>
      <w:r>
        <w:t xml:space="preserve">          $ref: 'TS29571_CommonData.yaml#/components/responses/307'</w:t>
      </w:r>
    </w:p>
    <w:p w14:paraId="71609AE5" w14:textId="77777777" w:rsidR="00273B46" w:rsidRDefault="00273B46" w:rsidP="00273B46">
      <w:pPr>
        <w:pStyle w:val="PL"/>
      </w:pPr>
      <w:r>
        <w:t xml:space="preserve">        '</w:t>
      </w:r>
      <w:r>
        <w:rPr>
          <w:lang w:eastAsia="zh-CN"/>
        </w:rPr>
        <w:t>308</w:t>
      </w:r>
      <w:r>
        <w:t>':</w:t>
      </w:r>
    </w:p>
    <w:p w14:paraId="22233E9A" w14:textId="77777777" w:rsidR="00273B46" w:rsidRDefault="00273B46" w:rsidP="00273B46">
      <w:pPr>
        <w:pStyle w:val="PL"/>
      </w:pPr>
      <w:r>
        <w:t xml:space="preserve">          $ref: 'TS29571_CommonData.yaml#/components/responses/308'</w:t>
      </w:r>
    </w:p>
    <w:p w14:paraId="3D2553B7" w14:textId="77777777" w:rsidR="00273B46" w:rsidRDefault="00273B46" w:rsidP="00273B46">
      <w:pPr>
        <w:pStyle w:val="PL"/>
      </w:pPr>
      <w:r>
        <w:t xml:space="preserve">        '400':</w:t>
      </w:r>
    </w:p>
    <w:p w14:paraId="5C096F0B" w14:textId="77777777" w:rsidR="00273B46" w:rsidRDefault="00273B46" w:rsidP="00273B46">
      <w:pPr>
        <w:pStyle w:val="PL"/>
      </w:pPr>
      <w:r>
        <w:t xml:space="preserve">          $ref: 'TS29571_CommonData.yaml#/components/responses/400'</w:t>
      </w:r>
    </w:p>
    <w:p w14:paraId="70F5D17C" w14:textId="77777777" w:rsidR="00273B46" w:rsidRDefault="00273B46" w:rsidP="00273B46">
      <w:pPr>
        <w:pStyle w:val="PL"/>
      </w:pPr>
      <w:r>
        <w:t xml:space="preserve">        '403':</w:t>
      </w:r>
    </w:p>
    <w:p w14:paraId="21726FBE" w14:textId="77777777" w:rsidR="00273B46" w:rsidRDefault="00273B46" w:rsidP="00273B46">
      <w:pPr>
        <w:pStyle w:val="PL"/>
      </w:pPr>
      <w:r>
        <w:t xml:space="preserve">          $ref: 'TS29571_CommonData.yaml#/components/responses/403'</w:t>
      </w:r>
    </w:p>
    <w:p w14:paraId="3E35A2DE" w14:textId="77777777" w:rsidR="00273B46" w:rsidRDefault="00273B46" w:rsidP="00273B46">
      <w:pPr>
        <w:pStyle w:val="PL"/>
      </w:pPr>
      <w:r>
        <w:t xml:space="preserve">        '404':</w:t>
      </w:r>
    </w:p>
    <w:p w14:paraId="2AB5E622" w14:textId="77777777" w:rsidR="00273B46" w:rsidRDefault="00273B46" w:rsidP="00273B46">
      <w:pPr>
        <w:pStyle w:val="PL"/>
      </w:pPr>
      <w:r>
        <w:t xml:space="preserve">          $ref: 'TS29571_CommonData.yaml#/components/responses/404'</w:t>
      </w:r>
    </w:p>
    <w:p w14:paraId="1F4A64C5" w14:textId="77777777" w:rsidR="00273B46" w:rsidRDefault="00273B46" w:rsidP="00273B46">
      <w:pPr>
        <w:pStyle w:val="PL"/>
      </w:pPr>
      <w:r>
        <w:t xml:space="preserve">        '411':</w:t>
      </w:r>
    </w:p>
    <w:p w14:paraId="040898CF" w14:textId="77777777" w:rsidR="00273B46" w:rsidRDefault="00273B46" w:rsidP="00273B46">
      <w:pPr>
        <w:pStyle w:val="PL"/>
      </w:pPr>
      <w:r>
        <w:t xml:space="preserve">          $ref: 'TS29571_CommonData.yaml#/components/responses/411'</w:t>
      </w:r>
    </w:p>
    <w:p w14:paraId="58DAFC5D" w14:textId="77777777" w:rsidR="00273B46" w:rsidRDefault="00273B46" w:rsidP="00273B46">
      <w:pPr>
        <w:pStyle w:val="PL"/>
      </w:pPr>
      <w:r>
        <w:t xml:space="preserve">        '413':</w:t>
      </w:r>
    </w:p>
    <w:p w14:paraId="64105A58" w14:textId="77777777" w:rsidR="00273B46" w:rsidRDefault="00273B46" w:rsidP="00273B46">
      <w:pPr>
        <w:pStyle w:val="PL"/>
      </w:pPr>
      <w:r>
        <w:t xml:space="preserve">          $ref: 'TS29571_CommonData.yaml#/components/responses/413'</w:t>
      </w:r>
    </w:p>
    <w:p w14:paraId="6266C4A6" w14:textId="77777777" w:rsidR="00273B46" w:rsidRDefault="00273B46" w:rsidP="00273B46">
      <w:pPr>
        <w:pStyle w:val="PL"/>
      </w:pPr>
      <w:r>
        <w:t xml:space="preserve">        '415':</w:t>
      </w:r>
    </w:p>
    <w:p w14:paraId="1B92F69D" w14:textId="77777777" w:rsidR="00273B46" w:rsidRDefault="00273B46" w:rsidP="00273B46">
      <w:pPr>
        <w:pStyle w:val="PL"/>
      </w:pPr>
      <w:r>
        <w:t xml:space="preserve">          $ref: 'TS29571_CommonData.yaml#/components/responses/415'</w:t>
      </w:r>
    </w:p>
    <w:p w14:paraId="700BA47F" w14:textId="77777777" w:rsidR="00273B46" w:rsidRDefault="00273B46" w:rsidP="00273B46">
      <w:pPr>
        <w:pStyle w:val="PL"/>
      </w:pPr>
      <w:r>
        <w:t xml:space="preserve">        '429':</w:t>
      </w:r>
    </w:p>
    <w:p w14:paraId="09B29693" w14:textId="77777777" w:rsidR="00273B46" w:rsidRDefault="00273B46" w:rsidP="00273B46">
      <w:pPr>
        <w:pStyle w:val="PL"/>
      </w:pPr>
      <w:r>
        <w:t xml:space="preserve">          $ref: 'TS29571_CommonData.yaml#/components/responses/429'</w:t>
      </w:r>
    </w:p>
    <w:p w14:paraId="23473163" w14:textId="77777777" w:rsidR="00273B46" w:rsidRDefault="00273B46" w:rsidP="00273B46">
      <w:pPr>
        <w:pStyle w:val="PL"/>
      </w:pPr>
      <w:r>
        <w:t xml:space="preserve">        '500':</w:t>
      </w:r>
    </w:p>
    <w:p w14:paraId="7D3E6E57" w14:textId="77777777" w:rsidR="00273B46" w:rsidRDefault="00273B46" w:rsidP="00273B46">
      <w:pPr>
        <w:pStyle w:val="PL"/>
      </w:pPr>
      <w:r>
        <w:t xml:space="preserve">          $ref: 'TS29571_CommonData.yaml#/components/responses/500'</w:t>
      </w:r>
    </w:p>
    <w:p w14:paraId="5F1BF577" w14:textId="77777777" w:rsidR="00273B46" w:rsidRDefault="00273B46" w:rsidP="00273B46">
      <w:pPr>
        <w:pStyle w:val="PL"/>
      </w:pPr>
      <w:r>
        <w:t xml:space="preserve">        '501':</w:t>
      </w:r>
    </w:p>
    <w:p w14:paraId="4EA4CBCB" w14:textId="77777777" w:rsidR="00273B46" w:rsidRDefault="00273B46" w:rsidP="00273B46">
      <w:pPr>
        <w:pStyle w:val="PL"/>
      </w:pPr>
      <w:r>
        <w:t xml:space="preserve">          $ref: 'TS29571_CommonData.yaml#/components/responses/501'</w:t>
      </w:r>
    </w:p>
    <w:p w14:paraId="232B045D" w14:textId="77777777" w:rsidR="00273B46" w:rsidRDefault="00273B46" w:rsidP="00273B46">
      <w:pPr>
        <w:pStyle w:val="PL"/>
      </w:pPr>
      <w:r>
        <w:t xml:space="preserve">        '503':</w:t>
      </w:r>
    </w:p>
    <w:p w14:paraId="4453208D" w14:textId="77777777" w:rsidR="00273B46" w:rsidRDefault="00273B46" w:rsidP="00273B46">
      <w:pPr>
        <w:pStyle w:val="PL"/>
      </w:pPr>
      <w:r>
        <w:t xml:space="preserve">          $ref: 'TS29571_CommonData.yaml#/components/responses/503'</w:t>
      </w:r>
    </w:p>
    <w:p w14:paraId="4414A6FA" w14:textId="77777777" w:rsidR="00273B46" w:rsidRDefault="00273B46" w:rsidP="00273B46">
      <w:pPr>
        <w:pStyle w:val="PL"/>
      </w:pPr>
      <w:r>
        <w:t xml:space="preserve">        default:</w:t>
      </w:r>
    </w:p>
    <w:p w14:paraId="675691EB" w14:textId="77777777" w:rsidR="00273B46" w:rsidRDefault="00273B46" w:rsidP="00273B46">
      <w:pPr>
        <w:pStyle w:val="PL"/>
      </w:pPr>
      <w:r>
        <w:t xml:space="preserve">          $ref: 'TS29571_CommonData.yaml#/components/responses/default'</w:t>
      </w:r>
    </w:p>
    <w:p w14:paraId="2D93FCA3" w14:textId="05838CC6" w:rsidR="00273B46" w:rsidRPr="00273B46" w:rsidRDefault="00273B46" w:rsidP="00A32441">
      <w:pPr>
        <w:rPr>
          <w:lang w:eastAsia="zh-CN"/>
        </w:rPr>
      </w:pPr>
      <w:r>
        <w:rPr>
          <w:lang w:eastAsia="zh-CN"/>
        </w:rPr>
        <w:lastRenderedPageBreak/>
        <w:t>[…]</w:t>
      </w: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055108">
      <w:head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72684" w14:textId="77777777" w:rsidR="000634C3" w:rsidRDefault="000634C3">
      <w:r>
        <w:separator/>
      </w:r>
    </w:p>
  </w:endnote>
  <w:endnote w:type="continuationSeparator" w:id="0">
    <w:p w14:paraId="5EDBE896" w14:textId="77777777" w:rsidR="000634C3" w:rsidRDefault="0006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5D9438" w14:textId="77777777" w:rsidR="000634C3" w:rsidRDefault="000634C3">
      <w:r>
        <w:separator/>
      </w:r>
    </w:p>
  </w:footnote>
  <w:footnote w:type="continuationSeparator" w:id="0">
    <w:p w14:paraId="4812A75B" w14:textId="77777777" w:rsidR="000634C3" w:rsidRDefault="000634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2C000E"/>
    <w:multiLevelType w:val="hybridMultilevel"/>
    <w:tmpl w:val="ACC46800"/>
    <w:lvl w:ilvl="0" w:tplc="09D47360">
      <w:start w:val="2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E59"/>
    <w:rsid w:val="00022E4A"/>
    <w:rsid w:val="00023463"/>
    <w:rsid w:val="00032D56"/>
    <w:rsid w:val="0003711D"/>
    <w:rsid w:val="00043E25"/>
    <w:rsid w:val="0004575F"/>
    <w:rsid w:val="000544AE"/>
    <w:rsid w:val="00055108"/>
    <w:rsid w:val="00062124"/>
    <w:rsid w:val="000634C3"/>
    <w:rsid w:val="000667B4"/>
    <w:rsid w:val="00066856"/>
    <w:rsid w:val="00070F86"/>
    <w:rsid w:val="00072AAF"/>
    <w:rsid w:val="00072DD2"/>
    <w:rsid w:val="00090340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35741"/>
    <w:rsid w:val="00142F65"/>
    <w:rsid w:val="00143552"/>
    <w:rsid w:val="00167362"/>
    <w:rsid w:val="00183134"/>
    <w:rsid w:val="00191E6B"/>
    <w:rsid w:val="001B5C2B"/>
    <w:rsid w:val="001B77E2"/>
    <w:rsid w:val="001D25E6"/>
    <w:rsid w:val="001D4C82"/>
    <w:rsid w:val="001E2EB5"/>
    <w:rsid w:val="001E41F3"/>
    <w:rsid w:val="001E5CDC"/>
    <w:rsid w:val="001F151F"/>
    <w:rsid w:val="001F3B42"/>
    <w:rsid w:val="00212096"/>
    <w:rsid w:val="002153AE"/>
    <w:rsid w:val="00216490"/>
    <w:rsid w:val="00230BFA"/>
    <w:rsid w:val="00231568"/>
    <w:rsid w:val="00232FD1"/>
    <w:rsid w:val="00241597"/>
    <w:rsid w:val="0024668B"/>
    <w:rsid w:val="00273B46"/>
    <w:rsid w:val="00275D12"/>
    <w:rsid w:val="0027780F"/>
    <w:rsid w:val="00287E2B"/>
    <w:rsid w:val="002A6373"/>
    <w:rsid w:val="002A6BBA"/>
    <w:rsid w:val="002B1A87"/>
    <w:rsid w:val="002C79E9"/>
    <w:rsid w:val="002D6E9E"/>
    <w:rsid w:val="002E48BE"/>
    <w:rsid w:val="002E6115"/>
    <w:rsid w:val="002F31FC"/>
    <w:rsid w:val="002F4FF2"/>
    <w:rsid w:val="002F6340"/>
    <w:rsid w:val="00305C60"/>
    <w:rsid w:val="00315BD4"/>
    <w:rsid w:val="0031744F"/>
    <w:rsid w:val="00324E79"/>
    <w:rsid w:val="00330643"/>
    <w:rsid w:val="003462ED"/>
    <w:rsid w:val="00350012"/>
    <w:rsid w:val="003509FF"/>
    <w:rsid w:val="003554E8"/>
    <w:rsid w:val="003617F4"/>
    <w:rsid w:val="003623F9"/>
    <w:rsid w:val="003658C8"/>
    <w:rsid w:val="0036640F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3E310C"/>
    <w:rsid w:val="00411094"/>
    <w:rsid w:val="00413493"/>
    <w:rsid w:val="00435765"/>
    <w:rsid w:val="00435799"/>
    <w:rsid w:val="00436BAB"/>
    <w:rsid w:val="00440825"/>
    <w:rsid w:val="00441F28"/>
    <w:rsid w:val="00443403"/>
    <w:rsid w:val="004567EA"/>
    <w:rsid w:val="00496190"/>
    <w:rsid w:val="00497F14"/>
    <w:rsid w:val="004A4BEC"/>
    <w:rsid w:val="004B45A4"/>
    <w:rsid w:val="004C07AD"/>
    <w:rsid w:val="004D077E"/>
    <w:rsid w:val="0050780D"/>
    <w:rsid w:val="00511527"/>
    <w:rsid w:val="0051277C"/>
    <w:rsid w:val="005275CB"/>
    <w:rsid w:val="0054453D"/>
    <w:rsid w:val="00545100"/>
    <w:rsid w:val="005530D2"/>
    <w:rsid w:val="005651FD"/>
    <w:rsid w:val="005900B8"/>
    <w:rsid w:val="00592829"/>
    <w:rsid w:val="0059653F"/>
    <w:rsid w:val="00597BF4"/>
    <w:rsid w:val="005A3258"/>
    <w:rsid w:val="005A6150"/>
    <w:rsid w:val="005A634D"/>
    <w:rsid w:val="005B25F0"/>
    <w:rsid w:val="005B42EF"/>
    <w:rsid w:val="005C11F0"/>
    <w:rsid w:val="005D7121"/>
    <w:rsid w:val="005E2C44"/>
    <w:rsid w:val="0060287A"/>
    <w:rsid w:val="00606094"/>
    <w:rsid w:val="0061048B"/>
    <w:rsid w:val="00643317"/>
    <w:rsid w:val="00661116"/>
    <w:rsid w:val="00685DF9"/>
    <w:rsid w:val="006A0707"/>
    <w:rsid w:val="006B5418"/>
    <w:rsid w:val="006B6F64"/>
    <w:rsid w:val="006E21FB"/>
    <w:rsid w:val="006E292A"/>
    <w:rsid w:val="00710497"/>
    <w:rsid w:val="00712563"/>
    <w:rsid w:val="00714B2E"/>
    <w:rsid w:val="00727AC1"/>
    <w:rsid w:val="00733FE0"/>
    <w:rsid w:val="0074184E"/>
    <w:rsid w:val="007439B9"/>
    <w:rsid w:val="007760E6"/>
    <w:rsid w:val="007773BC"/>
    <w:rsid w:val="007938F2"/>
    <w:rsid w:val="007B4183"/>
    <w:rsid w:val="007B512A"/>
    <w:rsid w:val="007C2097"/>
    <w:rsid w:val="007C2F14"/>
    <w:rsid w:val="007C7597"/>
    <w:rsid w:val="007E6510"/>
    <w:rsid w:val="008302F3"/>
    <w:rsid w:val="008424F9"/>
    <w:rsid w:val="008507DA"/>
    <w:rsid w:val="008516BD"/>
    <w:rsid w:val="00852011"/>
    <w:rsid w:val="00856A30"/>
    <w:rsid w:val="008672D3"/>
    <w:rsid w:val="00870EE7"/>
    <w:rsid w:val="00874E19"/>
    <w:rsid w:val="00875CCA"/>
    <w:rsid w:val="00877623"/>
    <w:rsid w:val="00883B6F"/>
    <w:rsid w:val="008902BC"/>
    <w:rsid w:val="008A0451"/>
    <w:rsid w:val="008A3B86"/>
    <w:rsid w:val="008A5E86"/>
    <w:rsid w:val="008A5F08"/>
    <w:rsid w:val="008B72B0"/>
    <w:rsid w:val="008C1825"/>
    <w:rsid w:val="008C4948"/>
    <w:rsid w:val="008D357F"/>
    <w:rsid w:val="008E4659"/>
    <w:rsid w:val="008E77F6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95419"/>
    <w:rsid w:val="009B3291"/>
    <w:rsid w:val="009C45EC"/>
    <w:rsid w:val="009C61B9"/>
    <w:rsid w:val="009E30DE"/>
    <w:rsid w:val="009E3297"/>
    <w:rsid w:val="009E617D"/>
    <w:rsid w:val="009F7C5D"/>
    <w:rsid w:val="00A00A08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51644"/>
    <w:rsid w:val="00A535D5"/>
    <w:rsid w:val="00A72DCE"/>
    <w:rsid w:val="00A752C5"/>
    <w:rsid w:val="00A83ECE"/>
    <w:rsid w:val="00A84816"/>
    <w:rsid w:val="00A9104D"/>
    <w:rsid w:val="00AA0205"/>
    <w:rsid w:val="00AA5D44"/>
    <w:rsid w:val="00AC716E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1D7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25E1"/>
    <w:rsid w:val="00BE4AE1"/>
    <w:rsid w:val="00BE4DF7"/>
    <w:rsid w:val="00BF3228"/>
    <w:rsid w:val="00BF57FB"/>
    <w:rsid w:val="00C0610D"/>
    <w:rsid w:val="00C21836"/>
    <w:rsid w:val="00C37922"/>
    <w:rsid w:val="00C415C3"/>
    <w:rsid w:val="00C713E0"/>
    <w:rsid w:val="00C72FBC"/>
    <w:rsid w:val="00C73D82"/>
    <w:rsid w:val="00C83E4E"/>
    <w:rsid w:val="00C84595"/>
    <w:rsid w:val="00C84F38"/>
    <w:rsid w:val="00C85AD4"/>
    <w:rsid w:val="00C95985"/>
    <w:rsid w:val="00C96EAE"/>
    <w:rsid w:val="00C9780B"/>
    <w:rsid w:val="00CA2EA4"/>
    <w:rsid w:val="00CA44B4"/>
    <w:rsid w:val="00CA7D10"/>
    <w:rsid w:val="00CB06A4"/>
    <w:rsid w:val="00CB1493"/>
    <w:rsid w:val="00CC5026"/>
    <w:rsid w:val="00CC7682"/>
    <w:rsid w:val="00CD2478"/>
    <w:rsid w:val="00CD541D"/>
    <w:rsid w:val="00CE22D1"/>
    <w:rsid w:val="00CE4346"/>
    <w:rsid w:val="00CF0EE8"/>
    <w:rsid w:val="00CF39F5"/>
    <w:rsid w:val="00D11584"/>
    <w:rsid w:val="00D12FF1"/>
    <w:rsid w:val="00D44307"/>
    <w:rsid w:val="00D51C49"/>
    <w:rsid w:val="00D53BE5"/>
    <w:rsid w:val="00D641A9"/>
    <w:rsid w:val="00D64808"/>
    <w:rsid w:val="00D908E8"/>
    <w:rsid w:val="00DB542D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00ED"/>
    <w:rsid w:val="00EB3FE7"/>
    <w:rsid w:val="00EC11EB"/>
    <w:rsid w:val="00EC1A4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361B0"/>
    <w:rsid w:val="00F41443"/>
    <w:rsid w:val="00F432E2"/>
    <w:rsid w:val="00F71A8C"/>
    <w:rsid w:val="00F7680F"/>
    <w:rsid w:val="00F831EE"/>
    <w:rsid w:val="00F85BF8"/>
    <w:rsid w:val="00F86788"/>
    <w:rsid w:val="00FA688E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TANChar">
    <w:name w:val="TAN Char"/>
    <w:link w:val="TAN"/>
    <w:rsid w:val="00EC1A4B"/>
    <w:rPr>
      <w:rFonts w:ascii="Arial" w:hAnsi="Arial"/>
      <w:sz w:val="18"/>
      <w:lang w:eastAsia="en-US"/>
    </w:rPr>
  </w:style>
  <w:style w:type="character" w:customStyle="1" w:styleId="PLChar">
    <w:name w:val="PL Char"/>
    <w:link w:val="PL"/>
    <w:qFormat/>
    <w:locked/>
    <w:rsid w:val="00874E19"/>
    <w:rPr>
      <w:rFonts w:ascii="Courier New" w:hAnsi="Courier New"/>
      <w:noProof/>
      <w:sz w:val="16"/>
      <w:lang w:eastAsia="en-US"/>
    </w:rPr>
  </w:style>
  <w:style w:type="character" w:customStyle="1" w:styleId="2Char">
    <w:name w:val="标题 2 Char"/>
    <w:link w:val="2"/>
    <w:rsid w:val="008424F9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424F9"/>
    <w:rPr>
      <w:rFonts w:ascii="Arial" w:hAnsi="Arial"/>
      <w:sz w:val="28"/>
      <w:lang w:val="en-GB" w:eastAsia="en-US"/>
    </w:rPr>
  </w:style>
  <w:style w:type="paragraph" w:customStyle="1" w:styleId="Guidance">
    <w:name w:val="Guidance"/>
    <w:basedOn w:val="a"/>
    <w:rsid w:val="008424F9"/>
    <w:rPr>
      <w:i/>
      <w:color w:val="0000FF"/>
    </w:rPr>
  </w:style>
  <w:style w:type="character" w:customStyle="1" w:styleId="B1Char">
    <w:name w:val="B1 Char"/>
    <w:link w:val="B1"/>
    <w:qFormat/>
    <w:rsid w:val="008424F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A5D44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D4430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D44307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5B42E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D6E9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1744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Microsoft_Visio_2003-2010___3.vsd"/><Relationship Id="rId18" Type="http://schemas.openxmlformats.org/officeDocument/2006/relationships/image" Target="media/image6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Visio_2003-2010___5.vsd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__2.vsd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__4.vsd"/><Relationship Id="rId23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oleObject" Target="embeddings/Microsoft_Visio_2003-2010___6.vsd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Relationship Id="rId14" Type="http://schemas.openxmlformats.org/officeDocument/2006/relationships/image" Target="media/image4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883</TotalTime>
  <Pages>11</Pages>
  <Words>3299</Words>
  <Characters>18809</Characters>
  <Application>Microsoft Office Word</Application>
  <DocSecurity>0</DocSecurity>
  <Lines>156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84</cp:revision>
  <cp:lastPrinted>1899-12-31T23:00:00Z</cp:lastPrinted>
  <dcterms:created xsi:type="dcterms:W3CDTF">2019-01-14T04:28:00Z</dcterms:created>
  <dcterms:modified xsi:type="dcterms:W3CDTF">2022-01-09T09:49:00Z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(3)ji8fa/nHx75Dc/W+kHfPz328BiJVLTewoYazn9KqBHZEog5NuTTqmSpWrXH9XoVKX5jlCgj7
ufyrJbMROZOniaNWWGRuEqkE2Z/pnsIUZ9hCuQpI2qoeBePv33vfODznHOI5yP4H0+yH+Ara
LJFDQ2pyCqUurxCe/AHw1qWz4vMUS2INv0pkrC+BSsAZxRkaFA71OdbRaS9A4M/QFgFGNXJb
uEU5qSr7doE2oYLgb7</vt:lpwstr>
  </property>
  <property fmtid="{D5CDD505-2E9C-101B-9397-08002B2CF9AE}" pid="4" name="_2015_ms_pID_7253431">
    <vt:lpwstr>v4euZfcz11MSRQRSncnKXkWdEnMpJsQeVn4yOBXMSDr//d4Hd9/nLR
VqnRV/DJSuCHatHob3hMy1P8O9dk/+Tw0+ddulG5cl+4XiOEYBvV5sg3kf4f83msmYKJpCej
ckVtS4fuIpTdJehWRkGbZhjA9f58Pukj0TOQ3jAA1520b2RZhPva4mEjDsKQOa7aGc7R/QwJ
K8f4BxMC24WAO487UCMhmfRYNCiPfxDhAFha</vt:lpwstr>
  </property>
  <property fmtid="{D5CDD505-2E9C-101B-9397-08002B2CF9AE}" pid="5" name="_2015_ms_pID_7253432">
    <vt:lpwstr>wQ==</vt:lpwstr>
  </property>
</Properties>
</file>